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A24C3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986C66" w:rsidRPr="00986C66">
        <w:rPr>
          <w:b/>
          <w:i/>
          <w:noProof/>
          <w:sz w:val="28"/>
        </w:rPr>
        <w:t>R5-212983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677AD"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EA33D1">
              <w:rPr>
                <w:b/>
                <w:noProof/>
                <w:sz w:val="28"/>
              </w:rPr>
              <w:t>21</w:t>
            </w:r>
            <w:r w:rsidR="00DD7E7F">
              <w:rPr>
                <w:b/>
                <w:noProof/>
                <w:sz w:val="28"/>
              </w:rPr>
              <w:t>-</w:t>
            </w:r>
            <w:r w:rsidR="00EA33D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B9C5" w:rsidR="001E41F3" w:rsidRPr="00410371" w:rsidRDefault="00986C66" w:rsidP="00547111">
            <w:pPr>
              <w:pStyle w:val="CRCoverPage"/>
              <w:spacing w:after="0"/>
              <w:rPr>
                <w:noProof/>
              </w:rPr>
            </w:pPr>
            <w:r w:rsidRPr="00986C66">
              <w:rPr>
                <w:b/>
                <w:noProof/>
                <w:sz w:val="28"/>
                <w:lang w:eastAsia="zh-CN"/>
              </w:rPr>
              <w:t>1255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52AC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EA33D1">
              <w:rPr>
                <w:b/>
                <w:noProof/>
                <w:sz w:val="28"/>
              </w:rPr>
              <w:t>7</w:t>
            </w:r>
            <w:r w:rsidR="00014546">
              <w:rPr>
                <w:b/>
                <w:noProof/>
                <w:sz w:val="28"/>
              </w:rPr>
              <w:t>.</w:t>
            </w:r>
            <w:r w:rsidR="00EA33D1">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2F64C" w:rsidR="001E41F3" w:rsidRDefault="00754139">
            <w:pPr>
              <w:pStyle w:val="CRCoverPage"/>
              <w:spacing w:after="0"/>
              <w:ind w:left="100"/>
              <w:rPr>
                <w:noProof/>
              </w:rPr>
            </w:pPr>
            <w:bookmarkStart w:id="2" w:name="OLE_LINK83"/>
            <w:r>
              <w:t xml:space="preserve">Updating </w:t>
            </w:r>
            <w:bookmarkStart w:id="3" w:name="OLE_LINK32"/>
            <w:r>
              <w:t xml:space="preserve">Transmitter power for CA </w:t>
            </w:r>
            <w:proofErr w:type="spellStart"/>
            <w:r>
              <w:t>requiements</w:t>
            </w:r>
            <w:proofErr w:type="spellEnd"/>
            <w:r>
              <w:t xml:space="preserve"> f</w:t>
            </w:r>
            <w:bookmarkEnd w:id="3"/>
            <w:r>
              <w:t xml:space="preserve">or </w:t>
            </w:r>
            <w:bookmarkStart w:id="4" w:name="OLE_LINK29"/>
            <w:bookmarkStart w:id="5" w:name="OLE_LINK30"/>
            <w:bookmarkStart w:id="6" w:name="OLE_LINK31"/>
            <w:r>
              <w:t>CA_</w:t>
            </w:r>
            <w:bookmarkStart w:id="7" w:name="OLE_LINK28"/>
            <w:r>
              <w:t>n28A-n41A</w:t>
            </w:r>
            <w:bookmarkEnd w:id="2"/>
            <w:bookmarkEnd w:id="4"/>
            <w:bookmarkEnd w:id="5"/>
            <w:bookmarkEnd w:id="6"/>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AB8F8" w:rsidR="001E41F3" w:rsidRDefault="00EA33D1">
            <w:pPr>
              <w:pStyle w:val="CRCoverPage"/>
              <w:spacing w:after="0"/>
              <w:ind w:left="100"/>
              <w:rPr>
                <w:noProof/>
              </w:rPr>
            </w:pPr>
            <w:bookmarkStart w:id="8" w:name="OLE_LINK73"/>
            <w:bookmarkStart w:id="9" w:name="OLE_LINK72"/>
            <w:r>
              <w:rPr>
                <w:rFonts w:cs="Arial"/>
              </w:rPr>
              <w:t>NR_CADC_NR_LTE_DC_R16-UEConTest</w:t>
            </w:r>
            <w:bookmarkEnd w:id="8"/>
            <w:bookmarkEnd w:id="9"/>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80864"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F633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F912C" w:rsidR="001E41F3" w:rsidRDefault="00EA33D1">
            <w:pPr>
              <w:pStyle w:val="CRCoverPage"/>
              <w:spacing w:after="0"/>
              <w:ind w:left="100"/>
              <w:rPr>
                <w:noProof/>
                <w:lang w:eastAsia="zh-CN"/>
              </w:rPr>
            </w:pPr>
            <w:r>
              <w:rPr>
                <w:noProof/>
                <w:lang w:eastAsia="zh-CN"/>
              </w:rPr>
              <w:t>The minimum requirements and test requirement of MOP for CA and</w:t>
            </w:r>
            <w:r w:rsidR="00F633AB">
              <w:rPr>
                <w:noProof/>
                <w:lang w:eastAsia="zh-CN"/>
              </w:rPr>
              <w:t xml:space="preserve"> </w:t>
            </w:r>
            <w:proofErr w:type="spellStart"/>
            <w:r>
              <w:t>ΔT</w:t>
            </w:r>
            <w:r>
              <w:rPr>
                <w:vertAlign w:val="subscript"/>
              </w:rPr>
              <w:t>IB</w:t>
            </w:r>
            <w:proofErr w:type="gramStart"/>
            <w:r>
              <w:rPr>
                <w:vertAlign w:val="subscript"/>
              </w:rPr>
              <w:t>,c</w:t>
            </w:r>
            <w:proofErr w:type="spellEnd"/>
            <w:proofErr w:type="gramEnd"/>
            <w:r>
              <w:t xml:space="preserve"> for CA is absent for CA_n28A-n41A.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6B00E" w:rsidR="001E41F3" w:rsidRDefault="00EA33D1">
            <w:pPr>
              <w:pStyle w:val="CRCoverPage"/>
              <w:spacing w:after="0"/>
              <w:ind w:left="100"/>
              <w:rPr>
                <w:noProof/>
                <w:lang w:eastAsia="zh-CN"/>
              </w:rPr>
            </w:pPr>
            <w:r>
              <w:rPr>
                <w:noProof/>
                <w:lang w:eastAsia="zh-CN"/>
              </w:rPr>
              <w:t xml:space="preserve">Updating clause 6.2A.1 and 6.2A.4.0 for </w:t>
            </w:r>
            <w:r>
              <w:t>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42362" w:rsidR="001E41F3" w:rsidRDefault="00EA33D1">
            <w:pPr>
              <w:pStyle w:val="CRCoverPage"/>
              <w:spacing w:after="0"/>
              <w:ind w:left="100"/>
              <w:rPr>
                <w:noProof/>
                <w:lang w:eastAsia="zh-CN"/>
              </w:rPr>
            </w:pPr>
            <w:r>
              <w:t>Transmitter power for CA can’t be tested for 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0611C" w:rsidR="001E41F3" w:rsidRDefault="00EA33D1" w:rsidP="00DD7E7F">
            <w:pPr>
              <w:pStyle w:val="CRCoverPage"/>
              <w:spacing w:after="0"/>
              <w:ind w:left="100"/>
              <w:rPr>
                <w:noProof/>
                <w:lang w:eastAsia="zh-CN"/>
              </w:rPr>
            </w:pPr>
            <w:r>
              <w:rPr>
                <w:noProof/>
                <w:lang w:eastAsia="zh-CN"/>
              </w:rPr>
              <w:t>6.2A.1, 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E1E3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95BD2" w:rsidR="001E41F3" w:rsidRDefault="00EA33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8EBE3" w:rsidR="001E41F3" w:rsidRDefault="00754139">
            <w:pPr>
              <w:pStyle w:val="CRCoverPage"/>
              <w:spacing w:after="0"/>
              <w:ind w:left="100"/>
              <w:rPr>
                <w:noProof/>
                <w:lang w:eastAsia="zh-CN"/>
              </w:rPr>
            </w:pPr>
            <w:r>
              <w:rPr>
                <w:noProof/>
                <w:lang w:eastAsia="zh-CN"/>
              </w:rPr>
              <w:t>R</w:t>
            </w:r>
            <w:r>
              <w:rPr>
                <w:rFonts w:hint="eastAsia"/>
                <w:noProof/>
                <w:lang w:eastAsia="zh-CN"/>
              </w:rPr>
              <w:t xml:space="preserve">esubmission of </w:t>
            </w:r>
            <w:r w:rsidRPr="00754139">
              <w:rPr>
                <w:noProof/>
                <w:lang w:eastAsia="zh-CN"/>
              </w:rPr>
              <w:t>R5-210913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712572" w14:textId="77777777" w:rsidR="00EA33D1" w:rsidRPr="00425CB9" w:rsidRDefault="00EA33D1" w:rsidP="00EA33D1">
      <w:pPr>
        <w:pStyle w:val="30"/>
        <w:rPr>
          <w:rFonts w:eastAsia="Malgun Gothic"/>
        </w:rPr>
      </w:pPr>
      <w:bookmarkStart w:id="10" w:name="_Toc27477835"/>
      <w:bookmarkStart w:id="11" w:name="_Toc36226519"/>
      <w:bookmarkStart w:id="12" w:name="_Toc44323776"/>
      <w:bookmarkStart w:id="13" w:name="_Toc52989944"/>
      <w:bookmarkStart w:id="14" w:name="_Toc60823140"/>
      <w:bookmarkStart w:id="15" w:name="_Toc60825062"/>
      <w:r w:rsidRPr="00425CB9">
        <w:rPr>
          <w:rFonts w:eastAsia="Malgun Gothic"/>
        </w:rPr>
        <w:t>6.2A.1</w:t>
      </w:r>
      <w:r w:rsidRPr="00425CB9">
        <w:rPr>
          <w:rFonts w:eastAsia="Malgun Gothic"/>
        </w:rPr>
        <w:tab/>
        <w:t>UE maximum output power for CA</w:t>
      </w:r>
      <w:bookmarkEnd w:id="10"/>
      <w:bookmarkEnd w:id="11"/>
      <w:bookmarkEnd w:id="12"/>
      <w:bookmarkEnd w:id="13"/>
      <w:bookmarkEnd w:id="14"/>
      <w:bookmarkEnd w:id="15"/>
    </w:p>
    <w:p w14:paraId="3DB64488" w14:textId="77777777" w:rsidR="00EA33D1" w:rsidRPr="00425CB9" w:rsidRDefault="00EA33D1" w:rsidP="00EA33D1">
      <w:pPr>
        <w:pStyle w:val="40"/>
        <w:rPr>
          <w:rFonts w:eastAsia="Malgun Gothic"/>
        </w:rPr>
      </w:pPr>
      <w:bookmarkStart w:id="16" w:name="_Toc27477836"/>
      <w:bookmarkStart w:id="17" w:name="_Toc36226520"/>
      <w:bookmarkStart w:id="18" w:name="_Toc44323777"/>
      <w:bookmarkStart w:id="19" w:name="_Toc52989945"/>
      <w:bookmarkStart w:id="20" w:name="_Toc60823141"/>
      <w:bookmarkStart w:id="21" w:name="_Toc60825063"/>
      <w:r w:rsidRPr="00425CB9">
        <w:rPr>
          <w:rFonts w:eastAsia="Malgun Gothic"/>
        </w:rPr>
        <w:t>6.2A.1.0</w:t>
      </w:r>
      <w:r w:rsidRPr="00425CB9">
        <w:rPr>
          <w:rFonts w:eastAsia="Malgun Gothic"/>
        </w:rPr>
        <w:tab/>
        <w:t>Minimum conformance requirements</w:t>
      </w:r>
      <w:bookmarkEnd w:id="16"/>
      <w:bookmarkEnd w:id="17"/>
      <w:bookmarkEnd w:id="18"/>
      <w:bookmarkEnd w:id="19"/>
      <w:bookmarkEnd w:id="20"/>
      <w:bookmarkEnd w:id="21"/>
    </w:p>
    <w:p w14:paraId="146FDF24" w14:textId="77777777" w:rsidR="00EA33D1" w:rsidRPr="00425CB9" w:rsidRDefault="00EA33D1" w:rsidP="00EA33D1">
      <w:pPr>
        <w:pStyle w:val="5"/>
        <w:rPr>
          <w:rFonts w:eastAsia="Malgun Gothic"/>
        </w:rPr>
      </w:pPr>
      <w:bookmarkStart w:id="22" w:name="_Toc27477837"/>
      <w:bookmarkStart w:id="23" w:name="_Toc36226521"/>
      <w:bookmarkStart w:id="24" w:name="_Toc44323778"/>
      <w:bookmarkStart w:id="25" w:name="_Toc52989946"/>
      <w:bookmarkStart w:id="26" w:name="_Toc60823142"/>
      <w:bookmarkStart w:id="27" w:name="_Toc60825064"/>
      <w:r w:rsidRPr="00425CB9">
        <w:rPr>
          <w:rFonts w:eastAsia="Malgun Gothic"/>
        </w:rPr>
        <w:t>6.2A.1.0.1</w:t>
      </w:r>
      <w:r w:rsidRPr="00425CB9">
        <w:rPr>
          <w:rFonts w:eastAsia="Malgun Gothic"/>
        </w:rPr>
        <w:tab/>
        <w:t>Void</w:t>
      </w:r>
      <w:bookmarkEnd w:id="22"/>
      <w:bookmarkEnd w:id="23"/>
      <w:bookmarkEnd w:id="24"/>
      <w:bookmarkEnd w:id="25"/>
      <w:bookmarkEnd w:id="26"/>
      <w:bookmarkEnd w:id="27"/>
    </w:p>
    <w:p w14:paraId="22D0115E" w14:textId="77777777" w:rsidR="00EA33D1" w:rsidRPr="00425CB9" w:rsidRDefault="00EA33D1" w:rsidP="00EA33D1">
      <w:pPr>
        <w:pStyle w:val="5"/>
        <w:rPr>
          <w:rFonts w:eastAsia="Malgun Gothic"/>
        </w:rPr>
      </w:pPr>
      <w:bookmarkStart w:id="28" w:name="_Toc27477838"/>
      <w:bookmarkStart w:id="29" w:name="_Toc36226522"/>
      <w:bookmarkStart w:id="30" w:name="_Toc44323779"/>
      <w:bookmarkStart w:id="31" w:name="_Toc52989947"/>
      <w:bookmarkStart w:id="32" w:name="_Toc60823143"/>
      <w:bookmarkStart w:id="33" w:name="_Toc60825065"/>
      <w:r w:rsidRPr="00425CB9">
        <w:rPr>
          <w:rFonts w:eastAsia="Malgun Gothic"/>
        </w:rPr>
        <w:t>6.2A.1.0.2</w:t>
      </w:r>
      <w:r w:rsidRPr="00425CB9">
        <w:rPr>
          <w:rFonts w:eastAsia="Malgun Gothic"/>
        </w:rPr>
        <w:tab/>
        <w:t>Void</w:t>
      </w:r>
      <w:bookmarkEnd w:id="28"/>
      <w:bookmarkEnd w:id="29"/>
      <w:bookmarkEnd w:id="30"/>
      <w:bookmarkEnd w:id="31"/>
      <w:bookmarkEnd w:id="32"/>
      <w:bookmarkEnd w:id="33"/>
    </w:p>
    <w:p w14:paraId="2336F9D9" w14:textId="77777777" w:rsidR="00EA33D1" w:rsidRPr="00425CB9" w:rsidRDefault="00EA33D1" w:rsidP="00EA33D1">
      <w:pPr>
        <w:pStyle w:val="5"/>
        <w:rPr>
          <w:rFonts w:eastAsia="Malgun Gothic"/>
        </w:rPr>
      </w:pPr>
      <w:bookmarkStart w:id="34" w:name="_Toc27477839"/>
      <w:bookmarkStart w:id="35" w:name="_Toc36226523"/>
      <w:bookmarkStart w:id="36" w:name="_Toc44323780"/>
      <w:bookmarkStart w:id="37" w:name="_Toc52989948"/>
      <w:bookmarkStart w:id="38" w:name="_Toc60823144"/>
      <w:bookmarkStart w:id="39" w:name="_Toc60825066"/>
      <w:r w:rsidRPr="00425CB9">
        <w:rPr>
          <w:rFonts w:eastAsia="Malgun Gothic"/>
        </w:rPr>
        <w:t>6.2A.1.0.3</w:t>
      </w:r>
      <w:r w:rsidRPr="00425CB9">
        <w:rPr>
          <w:rFonts w:eastAsia="Malgun Gothic"/>
        </w:rPr>
        <w:tab/>
        <w:t>UE maximum output power for Inter-band CA</w:t>
      </w:r>
      <w:bookmarkEnd w:id="34"/>
      <w:bookmarkEnd w:id="35"/>
      <w:bookmarkEnd w:id="36"/>
      <w:bookmarkEnd w:id="37"/>
      <w:bookmarkEnd w:id="38"/>
      <w:bookmarkEnd w:id="39"/>
    </w:p>
    <w:p w14:paraId="0F1BC43D" w14:textId="77777777" w:rsidR="00EA33D1" w:rsidRPr="00425CB9" w:rsidRDefault="00EA33D1" w:rsidP="00EA33D1">
      <w:pPr>
        <w:rPr>
          <w:rFonts w:eastAsia="Malgun Gothic"/>
        </w:rPr>
      </w:pPr>
      <w:r w:rsidRPr="00425CB9">
        <w:rPr>
          <w:rFonts w:eastAsia="Malgun Gothic"/>
        </w:rPr>
        <w:t xml:space="preserve">For inter-band carrier aggregation with one uplink carrier assigned to one NR band, the transmitter power requirements in </w:t>
      </w:r>
      <w:proofErr w:type="spellStart"/>
      <w:r w:rsidRPr="00425CB9">
        <w:rPr>
          <w:rFonts w:eastAsia="Malgun Gothic"/>
        </w:rPr>
        <w:t>subclause</w:t>
      </w:r>
      <w:proofErr w:type="spellEnd"/>
      <w:r w:rsidRPr="00425CB9">
        <w:rPr>
          <w:rFonts w:eastAsia="Malgun Gothic"/>
        </w:rPr>
        <w:t xml:space="preserve"> 6.2.1.3 apply.</w:t>
      </w:r>
    </w:p>
    <w:p w14:paraId="374419CC" w14:textId="77777777" w:rsidR="00EA33D1" w:rsidRPr="00425CB9" w:rsidRDefault="00EA33D1" w:rsidP="00EA33D1">
      <w:pPr>
        <w:rPr>
          <w:rFonts w:eastAsia="Malgun Gothic"/>
        </w:rPr>
      </w:pPr>
      <w:r w:rsidRPr="00425CB9">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425CB9">
        <w:rPr>
          <w:rFonts w:eastAsia="Malgun Gothic"/>
        </w:rPr>
        <w:t>ms</w:t>
      </w:r>
      <w:proofErr w:type="spellEnd"/>
      <w:r w:rsidRPr="00425CB9">
        <w:rPr>
          <w:rFonts w:eastAsia="Malgun Gothic"/>
        </w:rPr>
        <w:t>). The maximum output power is specified in Table 6.2A.1.0.3-1.</w:t>
      </w:r>
    </w:p>
    <w:p w14:paraId="4A9E8572" w14:textId="77777777" w:rsidR="00EA33D1" w:rsidRPr="00425CB9" w:rsidRDefault="00EA33D1" w:rsidP="00EA33D1">
      <w:pPr>
        <w:pStyle w:val="TH"/>
        <w:rPr>
          <w:rFonts w:eastAsia="Malgun Gothic"/>
        </w:rPr>
      </w:pPr>
      <w:r w:rsidRPr="00425CB9">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A33D1" w:rsidRPr="00425CB9" w14:paraId="615DB3DF"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3E723431" w14:textId="77777777" w:rsidR="00EA33D1" w:rsidRPr="00425CB9" w:rsidRDefault="00EA33D1" w:rsidP="00C373E1">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3E49041B" w14:textId="77777777" w:rsidR="00EA33D1" w:rsidRPr="00425CB9" w:rsidRDefault="00EA33D1" w:rsidP="00C373E1">
            <w:pPr>
              <w:pStyle w:val="TAH"/>
            </w:pPr>
            <w:r w:rsidRPr="00425CB9">
              <w:t>Class 1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122F6484" w14:textId="77777777" w:rsidR="00EA33D1" w:rsidRPr="00425CB9" w:rsidRDefault="00EA33D1" w:rsidP="00C373E1">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3F2FD43A" w14:textId="77777777" w:rsidR="00EA33D1" w:rsidRPr="00425CB9" w:rsidRDefault="00EA33D1" w:rsidP="00C373E1">
            <w:pPr>
              <w:pStyle w:val="TAH"/>
            </w:pPr>
            <w:r w:rsidRPr="00425CB9">
              <w:t>Class 2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28ED785C" w14:textId="77777777" w:rsidR="00EA33D1" w:rsidRPr="00425CB9" w:rsidRDefault="00EA33D1" w:rsidP="00C373E1">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392F193F" w14:textId="77777777" w:rsidR="00EA33D1" w:rsidRPr="00425CB9" w:rsidRDefault="00EA33D1" w:rsidP="00C373E1">
            <w:pPr>
              <w:pStyle w:val="TAH"/>
            </w:pPr>
            <w:r w:rsidRPr="00425CB9">
              <w:t>Class 3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5EE845B9" w14:textId="77777777" w:rsidR="00EA33D1" w:rsidRPr="00425CB9" w:rsidRDefault="00EA33D1" w:rsidP="00C373E1">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0FC7C11F" w14:textId="77777777" w:rsidR="00EA33D1" w:rsidRPr="00425CB9" w:rsidRDefault="00EA33D1" w:rsidP="00C373E1">
            <w:pPr>
              <w:pStyle w:val="TAH"/>
            </w:pPr>
            <w:r w:rsidRPr="00425CB9">
              <w:t>Class 4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7D487FD9" w14:textId="77777777" w:rsidR="00EA33D1" w:rsidRPr="00425CB9" w:rsidRDefault="00EA33D1" w:rsidP="00C373E1">
            <w:pPr>
              <w:pStyle w:val="TAH"/>
            </w:pPr>
            <w:r w:rsidRPr="00425CB9">
              <w:t>Tolerance (dB)</w:t>
            </w:r>
          </w:p>
        </w:tc>
      </w:tr>
      <w:tr w:rsidR="00EA33D1" w:rsidRPr="00425CB9" w14:paraId="2AB8FDDC"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62CA5E95" w14:textId="77777777" w:rsidR="00EA33D1" w:rsidRPr="00425CB9" w:rsidRDefault="00EA33D1" w:rsidP="00C373E1">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89B5B8A"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B1375B4"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497598D"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D5343E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619C6F"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BB3727" w14:textId="77777777" w:rsidR="00EA33D1" w:rsidRPr="00425CB9" w:rsidRDefault="00EA33D1" w:rsidP="00C373E1">
            <w:pPr>
              <w:pStyle w:val="TAC"/>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3F8B2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EC9B1DB" w14:textId="77777777" w:rsidR="00EA33D1" w:rsidRPr="00425CB9" w:rsidRDefault="00EA33D1" w:rsidP="00C373E1">
            <w:pPr>
              <w:pStyle w:val="TAC"/>
            </w:pPr>
          </w:p>
        </w:tc>
      </w:tr>
      <w:tr w:rsidR="00EA33D1" w:rsidRPr="00425CB9" w14:paraId="08258865"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15EFAD47" w14:textId="77777777" w:rsidR="00EA33D1" w:rsidRPr="00425CB9" w:rsidRDefault="00EA33D1" w:rsidP="00C373E1">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26D733CB"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8EAB2A9"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ED4D4E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5F8CE7A"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16045F"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B2997C" w14:textId="77777777" w:rsidR="00EA33D1" w:rsidRPr="00425CB9" w:rsidRDefault="00EA33D1" w:rsidP="00C373E1">
            <w:pPr>
              <w:pStyle w:val="TAC"/>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6B7163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8DD2D73" w14:textId="77777777" w:rsidR="00EA33D1" w:rsidRPr="00425CB9" w:rsidRDefault="00EA33D1" w:rsidP="00C373E1">
            <w:pPr>
              <w:pStyle w:val="TAC"/>
            </w:pPr>
          </w:p>
        </w:tc>
      </w:tr>
      <w:tr w:rsidR="00EA33D1" w:rsidRPr="00425CB9" w14:paraId="0C198E09"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22EE4896" w14:textId="77777777" w:rsidR="00EA33D1" w:rsidRPr="00425CB9" w:rsidRDefault="00EA33D1" w:rsidP="00C373E1">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2A63575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0199A70"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314696A0"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C0D4D17"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536ACF"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355FFE"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6B0501D"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4FE5541" w14:textId="77777777" w:rsidR="00EA33D1" w:rsidRPr="00425CB9" w:rsidRDefault="00EA33D1" w:rsidP="00C373E1">
            <w:pPr>
              <w:pStyle w:val="TAC"/>
            </w:pPr>
          </w:p>
        </w:tc>
      </w:tr>
      <w:tr w:rsidR="00EA33D1" w:rsidRPr="00425CB9" w14:paraId="0B12D00F"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4B6AA691" w14:textId="77777777" w:rsidR="00EA33D1" w:rsidRPr="00425CB9" w:rsidRDefault="00EA33D1" w:rsidP="00C373E1">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5584E476"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63D7043"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5E089BAC"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B48ED74"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CA3810" w14:textId="77777777" w:rsidR="00EA33D1" w:rsidRPr="00425CB9" w:rsidRDefault="00EA33D1" w:rsidP="00C373E1">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73D564C6" w14:textId="77777777" w:rsidR="00EA33D1" w:rsidRPr="00425CB9" w:rsidRDefault="00EA33D1" w:rsidP="00C373E1">
            <w:pPr>
              <w:pStyle w:val="TAC"/>
            </w:pPr>
            <w:r w:rsidRPr="00425CB9">
              <w:t>+2/-3</w:t>
            </w:r>
            <w:r w:rsidRPr="00425CB9">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C87EB27"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5550E4F" w14:textId="77777777" w:rsidR="00EA33D1" w:rsidRPr="00425CB9" w:rsidRDefault="00EA33D1" w:rsidP="00C373E1">
            <w:pPr>
              <w:pStyle w:val="TAC"/>
            </w:pPr>
          </w:p>
        </w:tc>
      </w:tr>
      <w:tr w:rsidR="00EA33D1" w:rsidRPr="00425CB9" w14:paraId="77AFE247"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6BC47D61" w14:textId="77777777" w:rsidR="00EA33D1" w:rsidRPr="00425CB9" w:rsidRDefault="00EA33D1" w:rsidP="00C373E1">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C0AD956"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740B60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0894C34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E152BD3"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3F291A"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18900E" w14:textId="77777777" w:rsidR="00EA33D1" w:rsidRPr="00425CB9" w:rsidRDefault="00EA33D1" w:rsidP="00C373E1">
            <w:pPr>
              <w:pStyle w:val="TAC"/>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85B391D"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EAAC0B5" w14:textId="77777777" w:rsidR="00EA33D1" w:rsidRPr="00425CB9" w:rsidRDefault="00EA33D1" w:rsidP="00C373E1">
            <w:pPr>
              <w:pStyle w:val="TAC"/>
            </w:pPr>
          </w:p>
        </w:tc>
      </w:tr>
      <w:tr w:rsidR="00EA33D1" w:rsidRPr="00425CB9" w14:paraId="2122DB23"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3188A7D1" w14:textId="77777777" w:rsidR="00EA33D1" w:rsidRPr="00425CB9" w:rsidRDefault="00EA33D1" w:rsidP="00C373E1">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29AD7AA"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9506D52"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D7ED77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61C4FDD"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09924"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FDB55"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3E433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3A662A4" w14:textId="77777777" w:rsidR="00EA33D1" w:rsidRPr="00425CB9" w:rsidRDefault="00EA33D1" w:rsidP="00C373E1">
            <w:pPr>
              <w:pStyle w:val="TAC"/>
            </w:pPr>
          </w:p>
        </w:tc>
      </w:tr>
      <w:tr w:rsidR="00EA33D1" w:rsidRPr="00425CB9" w14:paraId="19096C19"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513D91F9" w14:textId="77777777" w:rsidR="00EA33D1" w:rsidRPr="00425CB9" w:rsidRDefault="00EA33D1" w:rsidP="00C373E1">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215E98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DABD0D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237836FB"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5E1F15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51669"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6998A0"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E11343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50C6EF5" w14:textId="77777777" w:rsidR="00EA33D1" w:rsidRPr="00425CB9" w:rsidRDefault="00EA33D1" w:rsidP="00C373E1">
            <w:pPr>
              <w:pStyle w:val="TAC"/>
            </w:pPr>
          </w:p>
        </w:tc>
      </w:tr>
      <w:tr w:rsidR="00EA33D1" w:rsidRPr="00425CB9" w14:paraId="0AFC080E"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1984AC50" w14:textId="77777777" w:rsidR="00EA33D1" w:rsidRPr="00425CB9" w:rsidRDefault="00EA33D1" w:rsidP="00C373E1">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11D3398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F51C56E"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2F0FF650"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2691D87"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9E7BF0"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05935D" w14:textId="77777777" w:rsidR="00EA33D1" w:rsidRPr="00425CB9" w:rsidRDefault="00EA33D1" w:rsidP="00C373E1">
            <w:pPr>
              <w:pStyle w:val="TAC"/>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F2FCD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0DAF52A" w14:textId="77777777" w:rsidR="00EA33D1" w:rsidRPr="00425CB9" w:rsidRDefault="00EA33D1" w:rsidP="00C373E1">
            <w:pPr>
              <w:pStyle w:val="TAC"/>
            </w:pPr>
          </w:p>
        </w:tc>
      </w:tr>
      <w:tr w:rsidR="00EA33D1" w:rsidRPr="00425CB9" w14:paraId="0CADF669" w14:textId="77777777" w:rsidTr="00C373E1">
        <w:trPr>
          <w:ins w:id="40" w:author="Huawei" w:date="2021-04-12T20:01:00Z"/>
        </w:trPr>
        <w:tc>
          <w:tcPr>
            <w:tcW w:w="1396" w:type="dxa"/>
            <w:tcBorders>
              <w:top w:val="single" w:sz="4" w:space="0" w:color="auto"/>
              <w:left w:val="single" w:sz="4" w:space="0" w:color="auto"/>
              <w:bottom w:val="single" w:sz="4" w:space="0" w:color="auto"/>
              <w:right w:val="single" w:sz="4" w:space="0" w:color="auto"/>
            </w:tcBorders>
          </w:tcPr>
          <w:p w14:paraId="3FC2A21E" w14:textId="7365C96B" w:rsidR="00EA33D1" w:rsidRPr="00425CB9" w:rsidRDefault="00EA33D1" w:rsidP="00EA33D1">
            <w:pPr>
              <w:pStyle w:val="TAC"/>
              <w:rPr>
                <w:ins w:id="41" w:author="Huawei" w:date="2021-04-12T20:01:00Z"/>
                <w:lang w:eastAsia="zh-CN"/>
              </w:rPr>
            </w:pPr>
            <w:ins w:id="42" w:author="Huawei" w:date="2021-04-12T20:01:00Z">
              <w:r>
                <w:rPr>
                  <w:lang w:val="en-US" w:eastAsia="zh-CN"/>
                </w:rPr>
                <w:t>CA_n28A-n41A</w:t>
              </w:r>
            </w:ins>
          </w:p>
        </w:tc>
        <w:tc>
          <w:tcPr>
            <w:tcW w:w="972" w:type="dxa"/>
            <w:tcBorders>
              <w:top w:val="single" w:sz="4" w:space="0" w:color="auto"/>
              <w:left w:val="single" w:sz="4" w:space="0" w:color="auto"/>
              <w:bottom w:val="single" w:sz="4" w:space="0" w:color="auto"/>
              <w:right w:val="single" w:sz="4" w:space="0" w:color="auto"/>
            </w:tcBorders>
          </w:tcPr>
          <w:p w14:paraId="28D21F1C" w14:textId="77777777" w:rsidR="00EA33D1" w:rsidRPr="00425CB9" w:rsidRDefault="00EA33D1" w:rsidP="00EA33D1">
            <w:pPr>
              <w:pStyle w:val="TAC"/>
              <w:rPr>
                <w:ins w:id="43" w:author="Huawei" w:date="2021-04-12T20:01:00Z"/>
              </w:rPr>
            </w:pPr>
          </w:p>
        </w:tc>
        <w:tc>
          <w:tcPr>
            <w:tcW w:w="1086" w:type="dxa"/>
            <w:tcBorders>
              <w:top w:val="single" w:sz="4" w:space="0" w:color="auto"/>
              <w:left w:val="single" w:sz="4" w:space="0" w:color="auto"/>
              <w:bottom w:val="single" w:sz="4" w:space="0" w:color="auto"/>
              <w:right w:val="single" w:sz="4" w:space="0" w:color="auto"/>
            </w:tcBorders>
          </w:tcPr>
          <w:p w14:paraId="20003038" w14:textId="77777777" w:rsidR="00EA33D1" w:rsidRPr="00425CB9" w:rsidRDefault="00EA33D1" w:rsidP="00EA33D1">
            <w:pPr>
              <w:pStyle w:val="TAC"/>
              <w:rPr>
                <w:ins w:id="44" w:author="Huawei" w:date="2021-04-12T20:01:00Z"/>
              </w:rPr>
            </w:pPr>
          </w:p>
        </w:tc>
        <w:tc>
          <w:tcPr>
            <w:tcW w:w="972" w:type="dxa"/>
            <w:tcBorders>
              <w:top w:val="single" w:sz="4" w:space="0" w:color="auto"/>
              <w:left w:val="single" w:sz="4" w:space="0" w:color="auto"/>
              <w:bottom w:val="single" w:sz="4" w:space="0" w:color="auto"/>
              <w:right w:val="single" w:sz="4" w:space="0" w:color="auto"/>
            </w:tcBorders>
          </w:tcPr>
          <w:p w14:paraId="42468CEA" w14:textId="77777777" w:rsidR="00EA33D1" w:rsidRPr="00425CB9" w:rsidRDefault="00EA33D1" w:rsidP="00EA33D1">
            <w:pPr>
              <w:pStyle w:val="TAC"/>
              <w:rPr>
                <w:ins w:id="45" w:author="Huawei" w:date="2021-04-12T20:01:00Z"/>
              </w:rPr>
            </w:pPr>
          </w:p>
        </w:tc>
        <w:tc>
          <w:tcPr>
            <w:tcW w:w="1086" w:type="dxa"/>
            <w:tcBorders>
              <w:top w:val="single" w:sz="4" w:space="0" w:color="auto"/>
              <w:left w:val="single" w:sz="4" w:space="0" w:color="auto"/>
              <w:bottom w:val="single" w:sz="4" w:space="0" w:color="auto"/>
              <w:right w:val="single" w:sz="4" w:space="0" w:color="auto"/>
            </w:tcBorders>
          </w:tcPr>
          <w:p w14:paraId="2798CC2B" w14:textId="77777777" w:rsidR="00EA33D1" w:rsidRPr="00425CB9" w:rsidRDefault="00EA33D1" w:rsidP="00EA33D1">
            <w:pPr>
              <w:pStyle w:val="TAC"/>
              <w:rPr>
                <w:ins w:id="46" w:author="Huawei" w:date="2021-04-12T20:01:00Z"/>
              </w:rPr>
            </w:pPr>
          </w:p>
        </w:tc>
        <w:tc>
          <w:tcPr>
            <w:tcW w:w="972" w:type="dxa"/>
            <w:tcBorders>
              <w:top w:val="single" w:sz="4" w:space="0" w:color="auto"/>
              <w:left w:val="single" w:sz="4" w:space="0" w:color="auto"/>
              <w:bottom w:val="single" w:sz="4" w:space="0" w:color="auto"/>
              <w:right w:val="single" w:sz="4" w:space="0" w:color="auto"/>
            </w:tcBorders>
          </w:tcPr>
          <w:p w14:paraId="2BDD5B53" w14:textId="440759BE" w:rsidR="00EA33D1" w:rsidRPr="00425CB9" w:rsidRDefault="00EA33D1" w:rsidP="00EA33D1">
            <w:pPr>
              <w:pStyle w:val="TAC"/>
              <w:rPr>
                <w:ins w:id="47" w:author="Huawei" w:date="2021-04-12T20:01:00Z"/>
                <w:lang w:eastAsia="zh-CN"/>
              </w:rPr>
            </w:pPr>
            <w:ins w:id="48" w:author="Huawei" w:date="2021-04-12T20:01: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605407D" w14:textId="690AAEFA" w:rsidR="00EA33D1" w:rsidRPr="00425CB9" w:rsidRDefault="00EA33D1" w:rsidP="00EA33D1">
            <w:pPr>
              <w:pStyle w:val="TAC"/>
              <w:rPr>
                <w:ins w:id="49" w:author="Huawei" w:date="2021-04-12T20:01:00Z"/>
                <w:rFonts w:cs="Arial"/>
              </w:rPr>
            </w:pPr>
            <w:ins w:id="50" w:author="Huawei" w:date="2021-04-12T20:01: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7287E43B" w14:textId="77777777" w:rsidR="00EA33D1" w:rsidRPr="00425CB9" w:rsidRDefault="00EA33D1" w:rsidP="00EA33D1">
            <w:pPr>
              <w:pStyle w:val="TAC"/>
              <w:rPr>
                <w:ins w:id="51" w:author="Huawei" w:date="2021-04-12T20:01:00Z"/>
              </w:rPr>
            </w:pPr>
          </w:p>
        </w:tc>
        <w:tc>
          <w:tcPr>
            <w:tcW w:w="1086" w:type="dxa"/>
            <w:tcBorders>
              <w:top w:val="single" w:sz="4" w:space="0" w:color="auto"/>
              <w:left w:val="single" w:sz="4" w:space="0" w:color="auto"/>
              <w:bottom w:val="single" w:sz="4" w:space="0" w:color="auto"/>
              <w:right w:val="single" w:sz="4" w:space="0" w:color="auto"/>
            </w:tcBorders>
          </w:tcPr>
          <w:p w14:paraId="624BB00E" w14:textId="77777777" w:rsidR="00EA33D1" w:rsidRPr="00425CB9" w:rsidRDefault="00EA33D1" w:rsidP="00EA33D1">
            <w:pPr>
              <w:pStyle w:val="TAC"/>
              <w:rPr>
                <w:ins w:id="52" w:author="Huawei" w:date="2021-04-12T20:01:00Z"/>
              </w:rPr>
            </w:pPr>
          </w:p>
        </w:tc>
      </w:tr>
      <w:tr w:rsidR="00EA33D1" w:rsidRPr="00425CB9" w14:paraId="2EF0ACB2"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01CDB29E" w14:textId="77777777" w:rsidR="00EA33D1" w:rsidRPr="00425CB9" w:rsidRDefault="00EA33D1" w:rsidP="00C373E1">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B4A0D5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2EEE0C7"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5132342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E07410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56EF0E"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DBE6E"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91F73B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36A6900A" w14:textId="77777777" w:rsidR="00EA33D1" w:rsidRPr="00425CB9" w:rsidRDefault="00EA33D1" w:rsidP="00C373E1">
            <w:pPr>
              <w:pStyle w:val="TAC"/>
            </w:pPr>
          </w:p>
        </w:tc>
      </w:tr>
      <w:tr w:rsidR="00EA33D1" w:rsidRPr="00425CB9" w14:paraId="30F5059F"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621DF311" w14:textId="77777777" w:rsidR="00EA33D1" w:rsidRPr="00425CB9" w:rsidRDefault="00EA33D1" w:rsidP="00C373E1">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202BB2D"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DD38BAF"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27A2865A"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108F301"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5F2BB3"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1C7707"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0F0AE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8222512" w14:textId="77777777" w:rsidR="00EA33D1" w:rsidRPr="00425CB9" w:rsidRDefault="00EA33D1" w:rsidP="00C373E1">
            <w:pPr>
              <w:pStyle w:val="TAC"/>
            </w:pPr>
          </w:p>
        </w:tc>
      </w:tr>
      <w:tr w:rsidR="00EA33D1" w:rsidRPr="00425CB9" w14:paraId="637B23E1"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42E575AF" w14:textId="77777777" w:rsidR="00EA33D1" w:rsidRPr="00425CB9" w:rsidRDefault="00EA33D1" w:rsidP="00C373E1">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77E09B0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EA76CCC"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805BCA0"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F224355"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7DDB70"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581D12"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A601D0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4462EB9" w14:textId="77777777" w:rsidR="00EA33D1" w:rsidRPr="00425CB9" w:rsidRDefault="00EA33D1" w:rsidP="00C373E1">
            <w:pPr>
              <w:pStyle w:val="TAC"/>
            </w:pPr>
          </w:p>
        </w:tc>
      </w:tr>
      <w:tr w:rsidR="00EA33D1" w:rsidRPr="00425CB9" w14:paraId="7F2D2086"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061C632E" w14:textId="77777777" w:rsidR="00EA33D1" w:rsidRPr="00425CB9" w:rsidRDefault="00EA33D1" w:rsidP="00C373E1">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0A15998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9AFA442"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623D7E7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C29C398"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417DAE"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F3F93"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B6A932"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6859EE1" w14:textId="77777777" w:rsidR="00EA33D1" w:rsidRPr="00425CB9" w:rsidRDefault="00EA33D1" w:rsidP="00C373E1">
            <w:pPr>
              <w:pStyle w:val="TAC"/>
            </w:pPr>
          </w:p>
        </w:tc>
      </w:tr>
      <w:tr w:rsidR="00EA33D1" w:rsidRPr="00425CB9" w14:paraId="44A54D8B" w14:textId="77777777" w:rsidTr="00C373E1">
        <w:tc>
          <w:tcPr>
            <w:tcW w:w="1396" w:type="dxa"/>
            <w:tcBorders>
              <w:top w:val="single" w:sz="4" w:space="0" w:color="auto"/>
              <w:left w:val="single" w:sz="4" w:space="0" w:color="auto"/>
              <w:bottom w:val="single" w:sz="4" w:space="0" w:color="auto"/>
              <w:right w:val="single" w:sz="4" w:space="0" w:color="auto"/>
            </w:tcBorders>
          </w:tcPr>
          <w:p w14:paraId="0145A3CD" w14:textId="77777777" w:rsidR="00EA33D1" w:rsidRPr="00425CB9" w:rsidRDefault="00EA33D1" w:rsidP="00C373E1">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7A9B15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404FD1E"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E6F5B22"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10835A5"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02FEAC06"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1A14AE"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6984163"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3A114C35" w14:textId="77777777" w:rsidR="00EA33D1" w:rsidRPr="00425CB9" w:rsidRDefault="00EA33D1" w:rsidP="00C373E1">
            <w:pPr>
              <w:pStyle w:val="TAC"/>
            </w:pPr>
          </w:p>
        </w:tc>
      </w:tr>
      <w:tr w:rsidR="00EA33D1" w:rsidRPr="00425CB9" w14:paraId="2DEB78BF" w14:textId="77777777" w:rsidTr="00C373E1">
        <w:tc>
          <w:tcPr>
            <w:tcW w:w="1396" w:type="dxa"/>
            <w:tcBorders>
              <w:top w:val="single" w:sz="4" w:space="0" w:color="auto"/>
              <w:left w:val="single" w:sz="4" w:space="0" w:color="auto"/>
              <w:bottom w:val="single" w:sz="4" w:space="0" w:color="auto"/>
              <w:right w:val="single" w:sz="4" w:space="0" w:color="auto"/>
            </w:tcBorders>
          </w:tcPr>
          <w:p w14:paraId="149CA17E" w14:textId="77777777" w:rsidR="00EA33D1" w:rsidRPr="00425CB9" w:rsidRDefault="00EA33D1" w:rsidP="00C373E1">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7EC2A00"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A1429EE"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1299407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C4AE721"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0091A4EC"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70B398" w14:textId="77777777" w:rsidR="00EA33D1" w:rsidRPr="00425CB9" w:rsidRDefault="00EA33D1" w:rsidP="00C373E1">
            <w:pPr>
              <w:pStyle w:val="TAC"/>
              <w:rPr>
                <w:rFonts w:cs="Arial"/>
              </w:rPr>
            </w:pPr>
            <w:r w:rsidRPr="00425CB9">
              <w:rPr>
                <w:rFonts w:cs="Arial"/>
              </w:rPr>
              <w:t>+2/-3</w:t>
            </w:r>
            <w:r w:rsidRPr="00425CB9">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4A6C17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3C5898D2" w14:textId="77777777" w:rsidR="00EA33D1" w:rsidRPr="00425CB9" w:rsidRDefault="00EA33D1" w:rsidP="00C373E1">
            <w:pPr>
              <w:pStyle w:val="TAC"/>
            </w:pPr>
          </w:p>
        </w:tc>
      </w:tr>
      <w:tr w:rsidR="00EA33D1" w:rsidRPr="00425CB9" w14:paraId="0C6531A3" w14:textId="77777777" w:rsidTr="00C373E1">
        <w:tc>
          <w:tcPr>
            <w:tcW w:w="9629" w:type="dxa"/>
            <w:gridSpan w:val="9"/>
            <w:tcBorders>
              <w:top w:val="single" w:sz="4" w:space="0" w:color="auto"/>
              <w:left w:val="single" w:sz="4" w:space="0" w:color="auto"/>
              <w:bottom w:val="single" w:sz="4" w:space="0" w:color="auto"/>
              <w:right w:val="single" w:sz="4" w:space="0" w:color="auto"/>
            </w:tcBorders>
            <w:hideMark/>
          </w:tcPr>
          <w:p w14:paraId="3D8403AA" w14:textId="77777777" w:rsidR="00EA33D1" w:rsidRPr="00425CB9" w:rsidRDefault="00EA33D1" w:rsidP="00C373E1">
            <w:pPr>
              <w:pStyle w:val="TAN"/>
            </w:pPr>
            <w:r w:rsidRPr="00425CB9">
              <w:t>NOTE 1:</w:t>
            </w:r>
            <w:r w:rsidRPr="00425CB9">
              <w:tab/>
              <w:t>Void</w:t>
            </w:r>
          </w:p>
          <w:p w14:paraId="0C8D6727" w14:textId="77777777" w:rsidR="00EA33D1" w:rsidRPr="00425CB9" w:rsidRDefault="00EA33D1" w:rsidP="00C373E1">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27BB0734" w14:textId="77777777" w:rsidR="00EA33D1" w:rsidRPr="00425CB9" w:rsidRDefault="00EA33D1" w:rsidP="00C373E1">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4D102D08" w14:textId="77777777" w:rsidR="00EA33D1" w:rsidRPr="00425CB9" w:rsidRDefault="00EA33D1" w:rsidP="00C373E1">
            <w:pPr>
              <w:pStyle w:val="TAN"/>
            </w:pPr>
            <w:r w:rsidRPr="00425CB9">
              <w:t>NOTE 4:</w:t>
            </w:r>
            <w:r w:rsidRPr="00425CB9">
              <w:tab/>
              <w:t>For inter-band carrier aggregation the maximum power requirement should apply to the total transmitted power over all component carriers (per UE).</w:t>
            </w:r>
          </w:p>
          <w:p w14:paraId="009C6F44" w14:textId="77777777" w:rsidR="00EA33D1" w:rsidRPr="00425CB9" w:rsidRDefault="00EA33D1" w:rsidP="00C373E1">
            <w:pPr>
              <w:pStyle w:val="TAN"/>
            </w:pPr>
            <w:r w:rsidRPr="00425CB9">
              <w:t>NOTE 5:</w:t>
            </w:r>
            <w:r w:rsidRPr="00425CB9">
              <w:tab/>
              <w:t>Power class 3 is the default power class unless otherwise stated</w:t>
            </w:r>
          </w:p>
        </w:tc>
      </w:tr>
    </w:tbl>
    <w:p w14:paraId="212DFAF5" w14:textId="77777777" w:rsidR="00EA33D1" w:rsidRDefault="00EA33D1" w:rsidP="00EA33D1">
      <w:bookmarkStart w:id="53" w:name="_Hlk52890018"/>
    </w:p>
    <w:p w14:paraId="077DB669" w14:textId="2B017C09" w:rsidR="00EA33D1" w:rsidRPr="00EA33D1" w:rsidRDefault="00EA33D1" w:rsidP="00EA33D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DC2271" w14:textId="77777777" w:rsidR="00EA33D1" w:rsidRPr="00425CB9" w:rsidRDefault="00EA33D1" w:rsidP="00EA33D1">
      <w:pPr>
        <w:pStyle w:val="5"/>
        <w:rPr>
          <w:rFonts w:eastAsia="Malgun Gothic"/>
        </w:rPr>
      </w:pPr>
      <w:bookmarkStart w:id="54" w:name="_Toc52989955"/>
      <w:bookmarkStart w:id="55" w:name="_Toc60823151"/>
      <w:bookmarkStart w:id="56" w:name="_Toc60825073"/>
      <w:bookmarkEnd w:id="53"/>
      <w:r w:rsidRPr="00425CB9">
        <w:rPr>
          <w:rFonts w:eastAsia="Malgun Gothic"/>
        </w:rPr>
        <w:t>6.2A.1.1.5</w:t>
      </w:r>
      <w:r w:rsidRPr="00425CB9">
        <w:rPr>
          <w:rFonts w:eastAsia="Malgun Gothic"/>
        </w:rPr>
        <w:tab/>
        <w:t>Test requirement</w:t>
      </w:r>
      <w:bookmarkEnd w:id="54"/>
      <w:bookmarkEnd w:id="55"/>
      <w:bookmarkEnd w:id="56"/>
    </w:p>
    <w:p w14:paraId="5D21F9D4" w14:textId="77777777" w:rsidR="00EA33D1" w:rsidRPr="00425CB9" w:rsidRDefault="00EA33D1" w:rsidP="00EA33D1">
      <w:pPr>
        <w:rPr>
          <w:rFonts w:eastAsia="Malgun Gothic"/>
        </w:rPr>
      </w:pPr>
      <w:r w:rsidRPr="00425CB9">
        <w:rPr>
          <w:rFonts w:eastAsia="Malgun Gothic"/>
        </w:rPr>
        <w:t>The maximum output power for CA, derived in step 6 shall be within the range prescribed by the nominal maximum output power and tolerance in Table 6.2A.1.1.5-1 for Inter-band 2 UL CA configuration.</w:t>
      </w:r>
      <w:r w:rsidRPr="00425CB9">
        <w:rPr>
          <w:rFonts w:eastAsia="Malgun Gothic"/>
          <w:lang w:eastAsia="zh-CN"/>
        </w:rPr>
        <w:t xml:space="preserve"> </w:t>
      </w:r>
      <w:r>
        <w:t>The test requirement of configurations for CA operating band including Band n41 also apply for the corresponding CA operating bands with Band n90 replacing Band n41.</w:t>
      </w:r>
    </w:p>
    <w:p w14:paraId="7B7A1D5E" w14:textId="77777777" w:rsidR="00EA33D1" w:rsidRPr="00425CB9" w:rsidRDefault="00EA33D1" w:rsidP="00EA33D1">
      <w:pPr>
        <w:pStyle w:val="TH"/>
        <w:rPr>
          <w:rFonts w:eastAsia="Malgun Gothic"/>
        </w:rPr>
      </w:pPr>
      <w:r w:rsidRPr="00425CB9">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EA33D1" w:rsidRPr="00425CB9" w14:paraId="446C5E3D"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16C599CF" w14:textId="77777777" w:rsidR="00EA33D1" w:rsidRPr="00425CB9" w:rsidRDefault="00EA33D1" w:rsidP="00C373E1">
            <w:pPr>
              <w:pStyle w:val="TAH"/>
            </w:pPr>
            <w:r w:rsidRPr="00425CB9">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35AA5B03" w14:textId="77777777" w:rsidR="00EA33D1" w:rsidRPr="00425CB9" w:rsidRDefault="00EA33D1" w:rsidP="00C373E1">
            <w:pPr>
              <w:pStyle w:val="TAH"/>
            </w:pPr>
            <w:r w:rsidRPr="00425CB9">
              <w:t>Class 1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6372607F" w14:textId="77777777" w:rsidR="00EA33D1" w:rsidRPr="00425CB9" w:rsidRDefault="00EA33D1" w:rsidP="00C373E1">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35ECE33F" w14:textId="77777777" w:rsidR="00EA33D1" w:rsidRPr="00425CB9" w:rsidRDefault="00EA33D1" w:rsidP="00C373E1">
            <w:pPr>
              <w:pStyle w:val="TAH"/>
            </w:pPr>
            <w:r w:rsidRPr="00425CB9">
              <w:t>Class 2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5BD6AC12" w14:textId="77777777" w:rsidR="00EA33D1" w:rsidRPr="00425CB9" w:rsidRDefault="00EA33D1" w:rsidP="00C373E1">
            <w:pPr>
              <w:pStyle w:val="TAH"/>
            </w:pPr>
            <w:r w:rsidRPr="00425CB9">
              <w:t>Tolerance (dB)</w:t>
            </w:r>
          </w:p>
        </w:tc>
        <w:tc>
          <w:tcPr>
            <w:tcW w:w="972" w:type="dxa"/>
            <w:tcBorders>
              <w:top w:val="single" w:sz="4" w:space="0" w:color="auto"/>
              <w:left w:val="single" w:sz="4" w:space="0" w:color="auto"/>
              <w:bottom w:val="single" w:sz="4" w:space="0" w:color="auto"/>
              <w:right w:val="single" w:sz="4" w:space="0" w:color="auto"/>
            </w:tcBorders>
            <w:hideMark/>
          </w:tcPr>
          <w:p w14:paraId="5594139E" w14:textId="77777777" w:rsidR="00EA33D1" w:rsidRPr="00425CB9" w:rsidRDefault="00EA33D1" w:rsidP="00C373E1">
            <w:pPr>
              <w:pStyle w:val="TAH"/>
            </w:pPr>
            <w:r w:rsidRPr="00425CB9">
              <w:t>Class 3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2CC16F83" w14:textId="77777777" w:rsidR="00EA33D1" w:rsidRPr="00425CB9" w:rsidRDefault="00EA33D1" w:rsidP="00C373E1">
            <w:pPr>
              <w:pStyle w:val="TAH"/>
            </w:pPr>
            <w:r w:rsidRPr="00425CB9">
              <w:t>Tolerance (dB)</w:t>
            </w:r>
          </w:p>
        </w:tc>
        <w:tc>
          <w:tcPr>
            <w:tcW w:w="973" w:type="dxa"/>
            <w:tcBorders>
              <w:top w:val="single" w:sz="4" w:space="0" w:color="auto"/>
              <w:left w:val="single" w:sz="4" w:space="0" w:color="auto"/>
              <w:bottom w:val="single" w:sz="4" w:space="0" w:color="auto"/>
              <w:right w:val="single" w:sz="4" w:space="0" w:color="auto"/>
            </w:tcBorders>
            <w:hideMark/>
          </w:tcPr>
          <w:p w14:paraId="13DFC9A3" w14:textId="77777777" w:rsidR="00EA33D1" w:rsidRPr="00425CB9" w:rsidRDefault="00EA33D1" w:rsidP="00C373E1">
            <w:pPr>
              <w:pStyle w:val="TAH"/>
            </w:pPr>
            <w:r w:rsidRPr="00425CB9">
              <w:t>Class 4 (</w:t>
            </w:r>
            <w:proofErr w:type="spellStart"/>
            <w:r w:rsidRPr="00425CB9">
              <w:t>dBm</w:t>
            </w:r>
            <w:proofErr w:type="spellEnd"/>
            <w:r w:rsidRPr="00425CB9">
              <w:t>)</w:t>
            </w:r>
          </w:p>
        </w:tc>
        <w:tc>
          <w:tcPr>
            <w:tcW w:w="1086" w:type="dxa"/>
            <w:tcBorders>
              <w:top w:val="single" w:sz="4" w:space="0" w:color="auto"/>
              <w:left w:val="single" w:sz="4" w:space="0" w:color="auto"/>
              <w:bottom w:val="single" w:sz="4" w:space="0" w:color="auto"/>
              <w:right w:val="single" w:sz="4" w:space="0" w:color="auto"/>
            </w:tcBorders>
            <w:hideMark/>
          </w:tcPr>
          <w:p w14:paraId="0B472BEA" w14:textId="77777777" w:rsidR="00EA33D1" w:rsidRPr="00425CB9" w:rsidRDefault="00EA33D1" w:rsidP="00C373E1">
            <w:pPr>
              <w:pStyle w:val="TAH"/>
            </w:pPr>
            <w:r w:rsidRPr="00425CB9">
              <w:t>Tolerance (dB)</w:t>
            </w:r>
          </w:p>
        </w:tc>
      </w:tr>
      <w:tr w:rsidR="00EA33D1" w:rsidRPr="00425CB9" w14:paraId="4D1F5623"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0C6826C6" w14:textId="77777777" w:rsidR="00EA33D1" w:rsidRPr="00425CB9" w:rsidRDefault="00EA33D1" w:rsidP="00C373E1">
            <w:pPr>
              <w:pStyle w:val="TAC"/>
            </w:pPr>
            <w:r w:rsidRPr="00425CB9">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2A440E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25A1ED4"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165D871B"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D14D35A"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FCF48B"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3E51F5" w14:textId="77777777" w:rsidR="00EA33D1" w:rsidRPr="00425CB9" w:rsidRDefault="00EA33D1" w:rsidP="00C373E1">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DB1F8F"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3569F05" w14:textId="77777777" w:rsidR="00EA33D1" w:rsidRPr="00425CB9" w:rsidRDefault="00EA33D1" w:rsidP="00C373E1">
            <w:pPr>
              <w:pStyle w:val="TAC"/>
            </w:pPr>
          </w:p>
        </w:tc>
      </w:tr>
      <w:tr w:rsidR="00EA33D1" w:rsidRPr="00425CB9" w14:paraId="503B8745"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463855F4" w14:textId="77777777" w:rsidR="00EA33D1" w:rsidRPr="00425CB9" w:rsidRDefault="00EA33D1" w:rsidP="00C373E1">
            <w:pPr>
              <w:pStyle w:val="TAC"/>
            </w:pPr>
            <w:r w:rsidRPr="00425CB9">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A46584A"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7B6093D"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1D8D5AD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2E23F9F"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AF90FA"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5994F9" w14:textId="77777777" w:rsidR="00EA33D1" w:rsidRPr="00425CB9" w:rsidRDefault="00EA33D1" w:rsidP="00C373E1">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5B4D93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5FEEF9E" w14:textId="77777777" w:rsidR="00EA33D1" w:rsidRPr="00425CB9" w:rsidRDefault="00EA33D1" w:rsidP="00C373E1">
            <w:pPr>
              <w:pStyle w:val="TAC"/>
            </w:pPr>
          </w:p>
        </w:tc>
      </w:tr>
      <w:tr w:rsidR="00EA33D1" w:rsidRPr="00425CB9" w14:paraId="5267299F"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16C13A1C" w14:textId="77777777" w:rsidR="00EA33D1" w:rsidRPr="00425CB9" w:rsidRDefault="00EA33D1" w:rsidP="00C373E1">
            <w:pPr>
              <w:pStyle w:val="TAC"/>
              <w:rPr>
                <w:lang w:eastAsia="zh-CN"/>
              </w:rPr>
            </w:pPr>
            <w:r w:rsidRPr="00425CB9">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DDF080F"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044F0A8"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2FD1224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51C5E41"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588508"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F45E32"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BCE794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B0FA62E" w14:textId="77777777" w:rsidR="00EA33D1" w:rsidRPr="00425CB9" w:rsidRDefault="00EA33D1" w:rsidP="00C373E1">
            <w:pPr>
              <w:pStyle w:val="TAC"/>
            </w:pPr>
          </w:p>
        </w:tc>
      </w:tr>
      <w:tr w:rsidR="00EA33D1" w:rsidRPr="00425CB9" w14:paraId="4CD8D1E5"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5AB49CCA" w14:textId="77777777" w:rsidR="00EA33D1" w:rsidRPr="00425CB9" w:rsidRDefault="00EA33D1" w:rsidP="00C373E1">
            <w:pPr>
              <w:pStyle w:val="TAC"/>
            </w:pPr>
            <w:r w:rsidRPr="00425CB9">
              <w:t>CA_n3A-n78A</w:t>
            </w:r>
          </w:p>
        </w:tc>
        <w:tc>
          <w:tcPr>
            <w:tcW w:w="972" w:type="dxa"/>
            <w:tcBorders>
              <w:top w:val="single" w:sz="4" w:space="0" w:color="auto"/>
              <w:left w:val="single" w:sz="4" w:space="0" w:color="auto"/>
              <w:bottom w:val="single" w:sz="4" w:space="0" w:color="auto"/>
              <w:right w:val="single" w:sz="4" w:space="0" w:color="auto"/>
            </w:tcBorders>
          </w:tcPr>
          <w:p w14:paraId="5DEFDE07"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6259AE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BB5042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A6E5E9B"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3050ED" w14:textId="77777777" w:rsidR="00EA33D1" w:rsidRPr="00425CB9" w:rsidRDefault="00EA33D1" w:rsidP="00C373E1">
            <w:pPr>
              <w:pStyle w:val="TAC"/>
            </w:pPr>
            <w:r w:rsidRPr="00425CB9">
              <w:t>23</w:t>
            </w:r>
          </w:p>
        </w:tc>
        <w:tc>
          <w:tcPr>
            <w:tcW w:w="1086" w:type="dxa"/>
            <w:tcBorders>
              <w:top w:val="single" w:sz="4" w:space="0" w:color="auto"/>
              <w:left w:val="single" w:sz="4" w:space="0" w:color="auto"/>
              <w:bottom w:val="single" w:sz="4" w:space="0" w:color="auto"/>
              <w:right w:val="single" w:sz="4" w:space="0" w:color="auto"/>
            </w:tcBorders>
            <w:hideMark/>
          </w:tcPr>
          <w:p w14:paraId="039D6E2A" w14:textId="77777777" w:rsidR="00EA33D1" w:rsidRPr="00425CB9" w:rsidRDefault="00EA33D1" w:rsidP="00C373E1">
            <w:pPr>
              <w:pStyle w:val="TAC"/>
            </w:pPr>
            <w:r w:rsidRPr="00425CB9">
              <w:t>+2+TT/-3</w:t>
            </w:r>
            <w:r w:rsidRPr="00425CB9">
              <w:rPr>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98017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77D4BFB" w14:textId="77777777" w:rsidR="00EA33D1" w:rsidRPr="00425CB9" w:rsidRDefault="00EA33D1" w:rsidP="00C373E1">
            <w:pPr>
              <w:pStyle w:val="TAC"/>
            </w:pPr>
          </w:p>
        </w:tc>
      </w:tr>
      <w:tr w:rsidR="00EA33D1" w:rsidRPr="00425CB9" w14:paraId="6A7AFB94"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34F925BE" w14:textId="77777777" w:rsidR="00EA33D1" w:rsidRPr="00425CB9" w:rsidRDefault="00EA33D1" w:rsidP="00C373E1">
            <w:pPr>
              <w:pStyle w:val="TAC"/>
            </w:pPr>
            <w:r w:rsidRPr="00425CB9">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529C4E9"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3E740526"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03F648D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A5619C2"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26E849"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A3D4C" w14:textId="77777777" w:rsidR="00EA33D1" w:rsidRPr="00425CB9" w:rsidRDefault="00EA33D1" w:rsidP="00C373E1">
            <w:pPr>
              <w:pStyle w:val="TAC"/>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4FE3AF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829E676" w14:textId="77777777" w:rsidR="00EA33D1" w:rsidRPr="00425CB9" w:rsidRDefault="00EA33D1" w:rsidP="00C373E1">
            <w:pPr>
              <w:pStyle w:val="TAC"/>
            </w:pPr>
          </w:p>
        </w:tc>
      </w:tr>
      <w:tr w:rsidR="00EA33D1" w:rsidRPr="00425CB9" w14:paraId="4F898DDA"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0B125E3F" w14:textId="77777777" w:rsidR="00EA33D1" w:rsidRPr="00425CB9" w:rsidRDefault="00EA33D1" w:rsidP="00C373E1">
            <w:pPr>
              <w:pStyle w:val="TAC"/>
              <w:rPr>
                <w:lang w:eastAsia="zh-CN"/>
              </w:rPr>
            </w:pPr>
            <w:r w:rsidRPr="00425CB9">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AB6459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1D97ABBC"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5EA41FE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9684A70"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FC9803"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605F17"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D2CD172"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B6BBEF4" w14:textId="77777777" w:rsidR="00EA33D1" w:rsidRPr="00425CB9" w:rsidRDefault="00EA33D1" w:rsidP="00C373E1">
            <w:pPr>
              <w:pStyle w:val="TAC"/>
            </w:pPr>
          </w:p>
        </w:tc>
      </w:tr>
      <w:tr w:rsidR="00EA33D1" w:rsidRPr="00425CB9" w14:paraId="5120B98D"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6B13BDA8" w14:textId="77777777" w:rsidR="00EA33D1" w:rsidRPr="00425CB9" w:rsidRDefault="00EA33D1" w:rsidP="00C373E1">
            <w:pPr>
              <w:pStyle w:val="TAC"/>
              <w:rPr>
                <w:lang w:eastAsia="zh-CN"/>
              </w:rPr>
            </w:pPr>
            <w:r w:rsidRPr="00425CB9">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F5FD196"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9F85590"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56F748B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7AD27F6"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E2EAE5"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A4DED"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76C44F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F9E25E5" w14:textId="77777777" w:rsidR="00EA33D1" w:rsidRPr="00425CB9" w:rsidRDefault="00EA33D1" w:rsidP="00C373E1">
            <w:pPr>
              <w:pStyle w:val="TAC"/>
            </w:pPr>
          </w:p>
        </w:tc>
      </w:tr>
      <w:tr w:rsidR="00EA33D1" w:rsidRPr="00425CB9" w14:paraId="07EFBC6D"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6F7B3D9F" w14:textId="77777777" w:rsidR="00EA33D1" w:rsidRPr="00425CB9" w:rsidRDefault="00EA33D1" w:rsidP="00C373E1">
            <w:pPr>
              <w:pStyle w:val="TAC"/>
            </w:pPr>
            <w:r w:rsidRPr="00425CB9">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5F7F013"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3C1F7B8"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349407B"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C3BAB96"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3291E6" w14:textId="77777777" w:rsidR="00EA33D1" w:rsidRPr="00425CB9" w:rsidRDefault="00EA33D1" w:rsidP="00C373E1">
            <w:pPr>
              <w:pStyle w:val="TAC"/>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1420C9" w14:textId="77777777" w:rsidR="00EA33D1" w:rsidRPr="00425CB9" w:rsidRDefault="00EA33D1" w:rsidP="00C373E1">
            <w:pPr>
              <w:pStyle w:val="TAC"/>
            </w:pPr>
            <w:r w:rsidRPr="00425CB9">
              <w:rPr>
                <w:rFonts w:cs="Arial"/>
              </w:rPr>
              <w:t>+2+TT/-3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A3A9F26"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5F876BA" w14:textId="77777777" w:rsidR="00EA33D1" w:rsidRPr="00425CB9" w:rsidRDefault="00EA33D1" w:rsidP="00C373E1">
            <w:pPr>
              <w:pStyle w:val="TAC"/>
            </w:pPr>
          </w:p>
        </w:tc>
      </w:tr>
      <w:tr w:rsidR="00EA33D1" w:rsidRPr="00425CB9" w14:paraId="65DD26CE" w14:textId="77777777" w:rsidTr="00C373E1">
        <w:trPr>
          <w:ins w:id="57" w:author="Huawei" w:date="2021-04-12T20:02:00Z"/>
        </w:trPr>
        <w:tc>
          <w:tcPr>
            <w:tcW w:w="1396" w:type="dxa"/>
            <w:tcBorders>
              <w:top w:val="single" w:sz="4" w:space="0" w:color="auto"/>
              <w:left w:val="single" w:sz="4" w:space="0" w:color="auto"/>
              <w:bottom w:val="single" w:sz="4" w:space="0" w:color="auto"/>
              <w:right w:val="single" w:sz="4" w:space="0" w:color="auto"/>
            </w:tcBorders>
          </w:tcPr>
          <w:p w14:paraId="08ADE393" w14:textId="1E43CECD" w:rsidR="00EA33D1" w:rsidRPr="00425CB9" w:rsidRDefault="00EA33D1" w:rsidP="00EA33D1">
            <w:pPr>
              <w:pStyle w:val="TAC"/>
              <w:rPr>
                <w:ins w:id="58" w:author="Huawei" w:date="2021-04-12T20:02:00Z"/>
                <w:lang w:eastAsia="zh-CN"/>
              </w:rPr>
            </w:pPr>
            <w:ins w:id="59" w:author="Huawei" w:date="2021-04-12T20:02:00Z">
              <w:r w:rsidRPr="00EA33D1">
                <w:rPr>
                  <w:lang w:eastAsia="zh-CN"/>
                </w:rPr>
                <w:t>CA_n28A-n41A</w:t>
              </w:r>
            </w:ins>
          </w:p>
        </w:tc>
        <w:tc>
          <w:tcPr>
            <w:tcW w:w="972" w:type="dxa"/>
            <w:tcBorders>
              <w:top w:val="single" w:sz="4" w:space="0" w:color="auto"/>
              <w:left w:val="single" w:sz="4" w:space="0" w:color="auto"/>
              <w:bottom w:val="single" w:sz="4" w:space="0" w:color="auto"/>
              <w:right w:val="single" w:sz="4" w:space="0" w:color="auto"/>
            </w:tcBorders>
          </w:tcPr>
          <w:p w14:paraId="12003D32" w14:textId="77777777" w:rsidR="00EA33D1" w:rsidRPr="00425CB9" w:rsidRDefault="00EA33D1" w:rsidP="00EA33D1">
            <w:pPr>
              <w:pStyle w:val="TAC"/>
              <w:rPr>
                <w:ins w:id="60" w:author="Huawei" w:date="2021-04-12T20:02:00Z"/>
              </w:rPr>
            </w:pPr>
          </w:p>
        </w:tc>
        <w:tc>
          <w:tcPr>
            <w:tcW w:w="1086" w:type="dxa"/>
            <w:tcBorders>
              <w:top w:val="single" w:sz="4" w:space="0" w:color="auto"/>
              <w:left w:val="single" w:sz="4" w:space="0" w:color="auto"/>
              <w:bottom w:val="single" w:sz="4" w:space="0" w:color="auto"/>
              <w:right w:val="single" w:sz="4" w:space="0" w:color="auto"/>
            </w:tcBorders>
          </w:tcPr>
          <w:p w14:paraId="2E3862E2" w14:textId="77777777" w:rsidR="00EA33D1" w:rsidRPr="00425CB9" w:rsidRDefault="00EA33D1" w:rsidP="00EA33D1">
            <w:pPr>
              <w:pStyle w:val="TAC"/>
              <w:rPr>
                <w:ins w:id="61" w:author="Huawei" w:date="2021-04-12T20:02:00Z"/>
              </w:rPr>
            </w:pPr>
          </w:p>
        </w:tc>
        <w:tc>
          <w:tcPr>
            <w:tcW w:w="972" w:type="dxa"/>
            <w:tcBorders>
              <w:top w:val="single" w:sz="4" w:space="0" w:color="auto"/>
              <w:left w:val="single" w:sz="4" w:space="0" w:color="auto"/>
              <w:bottom w:val="single" w:sz="4" w:space="0" w:color="auto"/>
              <w:right w:val="single" w:sz="4" w:space="0" w:color="auto"/>
            </w:tcBorders>
          </w:tcPr>
          <w:p w14:paraId="44364906" w14:textId="77777777" w:rsidR="00EA33D1" w:rsidRPr="00425CB9" w:rsidRDefault="00EA33D1" w:rsidP="00EA33D1">
            <w:pPr>
              <w:pStyle w:val="TAC"/>
              <w:rPr>
                <w:ins w:id="62" w:author="Huawei" w:date="2021-04-12T20:02:00Z"/>
              </w:rPr>
            </w:pPr>
          </w:p>
        </w:tc>
        <w:tc>
          <w:tcPr>
            <w:tcW w:w="1086" w:type="dxa"/>
            <w:tcBorders>
              <w:top w:val="single" w:sz="4" w:space="0" w:color="auto"/>
              <w:left w:val="single" w:sz="4" w:space="0" w:color="auto"/>
              <w:bottom w:val="single" w:sz="4" w:space="0" w:color="auto"/>
              <w:right w:val="single" w:sz="4" w:space="0" w:color="auto"/>
            </w:tcBorders>
          </w:tcPr>
          <w:p w14:paraId="719C4B9C" w14:textId="77777777" w:rsidR="00EA33D1" w:rsidRPr="00425CB9" w:rsidRDefault="00EA33D1" w:rsidP="00EA33D1">
            <w:pPr>
              <w:pStyle w:val="TAC"/>
              <w:rPr>
                <w:ins w:id="63" w:author="Huawei" w:date="2021-04-12T20:02:00Z"/>
              </w:rPr>
            </w:pPr>
          </w:p>
        </w:tc>
        <w:tc>
          <w:tcPr>
            <w:tcW w:w="972" w:type="dxa"/>
            <w:tcBorders>
              <w:top w:val="single" w:sz="4" w:space="0" w:color="auto"/>
              <w:left w:val="single" w:sz="4" w:space="0" w:color="auto"/>
              <w:bottom w:val="single" w:sz="4" w:space="0" w:color="auto"/>
              <w:right w:val="single" w:sz="4" w:space="0" w:color="auto"/>
            </w:tcBorders>
          </w:tcPr>
          <w:p w14:paraId="140D971C" w14:textId="08ED6FEF" w:rsidR="00EA33D1" w:rsidRPr="00425CB9" w:rsidRDefault="00EA33D1" w:rsidP="00EA33D1">
            <w:pPr>
              <w:pStyle w:val="TAC"/>
              <w:rPr>
                <w:ins w:id="64" w:author="Huawei" w:date="2021-04-12T20:02:00Z"/>
                <w:lang w:eastAsia="zh-CN"/>
              </w:rPr>
            </w:pPr>
            <w:ins w:id="65" w:author="Huawei" w:date="2021-04-12T20: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86AD553" w14:textId="17EBCF10" w:rsidR="00EA33D1" w:rsidRPr="00425CB9" w:rsidRDefault="00EA33D1" w:rsidP="00EA33D1">
            <w:pPr>
              <w:pStyle w:val="TAC"/>
              <w:rPr>
                <w:ins w:id="66" w:author="Huawei" w:date="2021-04-12T20:02:00Z"/>
                <w:rFonts w:cs="Arial"/>
              </w:rPr>
            </w:pPr>
            <w:ins w:id="67" w:author="Huawei" w:date="2021-04-12T20:02:00Z">
              <w:r>
                <w:rPr>
                  <w:rFonts w:cs="Arial"/>
                </w:rPr>
                <w:t>+2+TT/-3</w:t>
              </w:r>
              <w:r>
                <w:rPr>
                  <w:rFonts w:cs="Arial"/>
                  <w:vertAlign w:val="superscript"/>
                </w:rPr>
                <w:t>2</w:t>
              </w:r>
              <w:r>
                <w:rPr>
                  <w:rFonts w:cs="Arial"/>
                </w:rPr>
                <w:t>-TT</w:t>
              </w:r>
            </w:ins>
          </w:p>
        </w:tc>
        <w:tc>
          <w:tcPr>
            <w:tcW w:w="973" w:type="dxa"/>
            <w:tcBorders>
              <w:top w:val="single" w:sz="4" w:space="0" w:color="auto"/>
              <w:left w:val="single" w:sz="4" w:space="0" w:color="auto"/>
              <w:bottom w:val="single" w:sz="4" w:space="0" w:color="auto"/>
              <w:right w:val="single" w:sz="4" w:space="0" w:color="auto"/>
            </w:tcBorders>
          </w:tcPr>
          <w:p w14:paraId="6586CE48" w14:textId="77777777" w:rsidR="00EA33D1" w:rsidRPr="00425CB9" w:rsidRDefault="00EA33D1" w:rsidP="00EA33D1">
            <w:pPr>
              <w:pStyle w:val="TAC"/>
              <w:rPr>
                <w:ins w:id="68" w:author="Huawei" w:date="2021-04-12T20:02:00Z"/>
              </w:rPr>
            </w:pPr>
          </w:p>
        </w:tc>
        <w:tc>
          <w:tcPr>
            <w:tcW w:w="1086" w:type="dxa"/>
            <w:tcBorders>
              <w:top w:val="single" w:sz="4" w:space="0" w:color="auto"/>
              <w:left w:val="single" w:sz="4" w:space="0" w:color="auto"/>
              <w:bottom w:val="single" w:sz="4" w:space="0" w:color="auto"/>
              <w:right w:val="single" w:sz="4" w:space="0" w:color="auto"/>
            </w:tcBorders>
          </w:tcPr>
          <w:p w14:paraId="7FA48707" w14:textId="77777777" w:rsidR="00EA33D1" w:rsidRPr="00425CB9" w:rsidRDefault="00EA33D1" w:rsidP="00EA33D1">
            <w:pPr>
              <w:pStyle w:val="TAC"/>
              <w:rPr>
                <w:ins w:id="69" w:author="Huawei" w:date="2021-04-12T20:02:00Z"/>
              </w:rPr>
            </w:pPr>
          </w:p>
        </w:tc>
      </w:tr>
      <w:tr w:rsidR="00EA33D1" w:rsidRPr="00425CB9" w14:paraId="16A18B2F"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131C68EF" w14:textId="77777777" w:rsidR="00EA33D1" w:rsidRPr="00425CB9" w:rsidRDefault="00EA33D1" w:rsidP="00C373E1">
            <w:pPr>
              <w:pStyle w:val="TAC"/>
              <w:rPr>
                <w:lang w:eastAsia="zh-CN"/>
              </w:rPr>
            </w:pPr>
            <w:r w:rsidRPr="00425CB9">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3F2494E"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0F2FCD1"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4D9C2B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10F58FE"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D5EDCC"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0B01B"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140E58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1B2778F" w14:textId="77777777" w:rsidR="00EA33D1" w:rsidRPr="00425CB9" w:rsidRDefault="00EA33D1" w:rsidP="00C373E1">
            <w:pPr>
              <w:pStyle w:val="TAC"/>
            </w:pPr>
          </w:p>
        </w:tc>
      </w:tr>
      <w:tr w:rsidR="00EA33D1" w:rsidRPr="00425CB9" w14:paraId="286E9E61"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4E654292" w14:textId="77777777" w:rsidR="00EA33D1" w:rsidRPr="00425CB9" w:rsidRDefault="00EA33D1" w:rsidP="00C373E1">
            <w:pPr>
              <w:pStyle w:val="TAC"/>
              <w:rPr>
                <w:lang w:eastAsia="zh-CN"/>
              </w:rPr>
            </w:pPr>
            <w:r w:rsidRPr="00425CB9">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DB7B33B"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B63B042"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2A6D94F1"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8F7A789"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E2FF45"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67E55E"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6D6FED3"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0FA968F" w14:textId="77777777" w:rsidR="00EA33D1" w:rsidRPr="00425CB9" w:rsidRDefault="00EA33D1" w:rsidP="00C373E1">
            <w:pPr>
              <w:pStyle w:val="TAC"/>
            </w:pPr>
          </w:p>
        </w:tc>
      </w:tr>
      <w:tr w:rsidR="00EA33D1" w:rsidRPr="00425CB9" w14:paraId="637BE7E2"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36BEAC15" w14:textId="77777777" w:rsidR="00EA33D1" w:rsidRPr="00425CB9" w:rsidRDefault="00EA33D1" w:rsidP="00C373E1">
            <w:pPr>
              <w:pStyle w:val="TAC"/>
              <w:rPr>
                <w:lang w:eastAsia="zh-CN"/>
              </w:rPr>
            </w:pPr>
            <w:r w:rsidRPr="00425CB9">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4BDC737D"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3475A13"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35778AC"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DBD3C4C"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BEF2F9"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7BF93F"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E15C7F7"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4A54604" w14:textId="77777777" w:rsidR="00EA33D1" w:rsidRPr="00425CB9" w:rsidRDefault="00EA33D1" w:rsidP="00C373E1">
            <w:pPr>
              <w:pStyle w:val="TAC"/>
            </w:pPr>
          </w:p>
        </w:tc>
      </w:tr>
      <w:tr w:rsidR="00EA33D1" w:rsidRPr="00425CB9" w14:paraId="1FC7CC58" w14:textId="77777777" w:rsidTr="00C373E1">
        <w:tc>
          <w:tcPr>
            <w:tcW w:w="1396" w:type="dxa"/>
            <w:tcBorders>
              <w:top w:val="single" w:sz="4" w:space="0" w:color="auto"/>
              <w:left w:val="single" w:sz="4" w:space="0" w:color="auto"/>
              <w:bottom w:val="single" w:sz="4" w:space="0" w:color="auto"/>
              <w:right w:val="single" w:sz="4" w:space="0" w:color="auto"/>
            </w:tcBorders>
            <w:hideMark/>
          </w:tcPr>
          <w:p w14:paraId="237BC08A" w14:textId="77777777" w:rsidR="00EA33D1" w:rsidRPr="00425CB9" w:rsidRDefault="00EA33D1" w:rsidP="00C373E1">
            <w:pPr>
              <w:pStyle w:val="TAC"/>
              <w:rPr>
                <w:lang w:eastAsia="zh-CN"/>
              </w:rPr>
            </w:pPr>
            <w:r w:rsidRPr="00425CB9">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D963623"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6A7CBE8"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4E467266"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7F9F9B34"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12062A"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833EDE"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D0F9AAC"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6AAD9205" w14:textId="77777777" w:rsidR="00EA33D1" w:rsidRPr="00425CB9" w:rsidRDefault="00EA33D1" w:rsidP="00C373E1">
            <w:pPr>
              <w:pStyle w:val="TAC"/>
            </w:pPr>
          </w:p>
        </w:tc>
      </w:tr>
      <w:tr w:rsidR="00EA33D1" w:rsidRPr="00425CB9" w14:paraId="57DE1BF8" w14:textId="77777777" w:rsidTr="00C373E1">
        <w:tc>
          <w:tcPr>
            <w:tcW w:w="1396" w:type="dxa"/>
            <w:tcBorders>
              <w:top w:val="single" w:sz="4" w:space="0" w:color="auto"/>
              <w:left w:val="single" w:sz="4" w:space="0" w:color="auto"/>
              <w:bottom w:val="single" w:sz="4" w:space="0" w:color="auto"/>
              <w:right w:val="single" w:sz="4" w:space="0" w:color="auto"/>
            </w:tcBorders>
          </w:tcPr>
          <w:p w14:paraId="4EF70F7B" w14:textId="77777777" w:rsidR="00EA33D1" w:rsidRPr="00425CB9" w:rsidRDefault="00EA33D1" w:rsidP="00C373E1">
            <w:pPr>
              <w:pStyle w:val="TAC"/>
              <w:rPr>
                <w:lang w:eastAsia="zh-CN"/>
              </w:rPr>
            </w:pPr>
            <w:r w:rsidRPr="00425CB9">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719AE68"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F44CBFC"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D52544A"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5A78A19A"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60DC8190"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634B61"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A4F8874"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832972B" w14:textId="77777777" w:rsidR="00EA33D1" w:rsidRPr="00425CB9" w:rsidRDefault="00EA33D1" w:rsidP="00C373E1">
            <w:pPr>
              <w:pStyle w:val="TAC"/>
            </w:pPr>
          </w:p>
        </w:tc>
      </w:tr>
      <w:tr w:rsidR="00EA33D1" w:rsidRPr="00425CB9" w14:paraId="3E947D30" w14:textId="77777777" w:rsidTr="00C373E1">
        <w:tc>
          <w:tcPr>
            <w:tcW w:w="1396" w:type="dxa"/>
            <w:tcBorders>
              <w:top w:val="single" w:sz="4" w:space="0" w:color="auto"/>
              <w:left w:val="single" w:sz="4" w:space="0" w:color="auto"/>
              <w:bottom w:val="single" w:sz="4" w:space="0" w:color="auto"/>
              <w:right w:val="single" w:sz="4" w:space="0" w:color="auto"/>
            </w:tcBorders>
          </w:tcPr>
          <w:p w14:paraId="7EE3E0A4" w14:textId="77777777" w:rsidR="00EA33D1" w:rsidRPr="00425CB9" w:rsidRDefault="00EA33D1" w:rsidP="00C373E1">
            <w:pPr>
              <w:pStyle w:val="TAC"/>
              <w:rPr>
                <w:lang w:eastAsia="zh-CN"/>
              </w:rPr>
            </w:pPr>
            <w:r w:rsidRPr="00425CB9">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72DF4D5"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09164F99"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37F8473F"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4AD20B3C" w14:textId="77777777" w:rsidR="00EA33D1" w:rsidRPr="00425CB9" w:rsidRDefault="00EA33D1" w:rsidP="00C373E1">
            <w:pPr>
              <w:pStyle w:val="TAC"/>
            </w:pPr>
          </w:p>
        </w:tc>
        <w:tc>
          <w:tcPr>
            <w:tcW w:w="972" w:type="dxa"/>
            <w:tcBorders>
              <w:top w:val="single" w:sz="4" w:space="0" w:color="auto"/>
              <w:left w:val="single" w:sz="4" w:space="0" w:color="auto"/>
              <w:bottom w:val="single" w:sz="4" w:space="0" w:color="auto"/>
              <w:right w:val="single" w:sz="4" w:space="0" w:color="auto"/>
            </w:tcBorders>
          </w:tcPr>
          <w:p w14:paraId="7705E458" w14:textId="77777777" w:rsidR="00EA33D1" w:rsidRPr="00425CB9" w:rsidRDefault="00EA33D1" w:rsidP="00C373E1">
            <w:pPr>
              <w:pStyle w:val="TAC"/>
              <w:rPr>
                <w:lang w:eastAsia="zh-CN"/>
              </w:rPr>
            </w:pPr>
            <w:r w:rsidRPr="00425CB9">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160539" w14:textId="77777777" w:rsidR="00EA33D1" w:rsidRPr="00425CB9" w:rsidRDefault="00EA33D1" w:rsidP="00C373E1">
            <w:pPr>
              <w:pStyle w:val="TAC"/>
              <w:rPr>
                <w:rFonts w:cs="Arial"/>
              </w:rPr>
            </w:pPr>
            <w:r w:rsidRPr="00425CB9">
              <w:rPr>
                <w:rFonts w:cs="Arial"/>
              </w:rPr>
              <w:t>+2</w:t>
            </w:r>
            <w:r w:rsidRPr="00425CB9">
              <w:t>+TT</w:t>
            </w:r>
            <w:r w:rsidRPr="00425CB9">
              <w:rPr>
                <w:rFonts w:cs="Arial"/>
              </w:rPr>
              <w:t>/-3</w:t>
            </w:r>
            <w:r w:rsidRPr="00425CB9">
              <w:rPr>
                <w:rFonts w:cs="Arial"/>
                <w:vertAlign w:val="superscript"/>
              </w:rPr>
              <w:t>2</w:t>
            </w:r>
            <w:r w:rsidRPr="00425CB9">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FD31BEC" w14:textId="77777777" w:rsidR="00EA33D1" w:rsidRPr="00425CB9" w:rsidRDefault="00EA33D1" w:rsidP="00C373E1">
            <w:pPr>
              <w:pStyle w:val="TAC"/>
            </w:pPr>
          </w:p>
        </w:tc>
        <w:tc>
          <w:tcPr>
            <w:tcW w:w="1086" w:type="dxa"/>
            <w:tcBorders>
              <w:top w:val="single" w:sz="4" w:space="0" w:color="auto"/>
              <w:left w:val="single" w:sz="4" w:space="0" w:color="auto"/>
              <w:bottom w:val="single" w:sz="4" w:space="0" w:color="auto"/>
              <w:right w:val="single" w:sz="4" w:space="0" w:color="auto"/>
            </w:tcBorders>
          </w:tcPr>
          <w:p w14:paraId="20E2F9C3" w14:textId="77777777" w:rsidR="00EA33D1" w:rsidRPr="00425CB9" w:rsidRDefault="00EA33D1" w:rsidP="00C373E1">
            <w:pPr>
              <w:pStyle w:val="TAC"/>
            </w:pPr>
          </w:p>
        </w:tc>
      </w:tr>
      <w:tr w:rsidR="00EA33D1" w:rsidRPr="00425CB9" w14:paraId="7A712F2F" w14:textId="77777777" w:rsidTr="00C373E1">
        <w:tc>
          <w:tcPr>
            <w:tcW w:w="9629" w:type="dxa"/>
            <w:gridSpan w:val="9"/>
            <w:tcBorders>
              <w:top w:val="single" w:sz="4" w:space="0" w:color="auto"/>
              <w:left w:val="single" w:sz="4" w:space="0" w:color="auto"/>
              <w:bottom w:val="single" w:sz="4" w:space="0" w:color="auto"/>
              <w:right w:val="single" w:sz="4" w:space="0" w:color="auto"/>
            </w:tcBorders>
            <w:hideMark/>
          </w:tcPr>
          <w:p w14:paraId="619381FD" w14:textId="77777777" w:rsidR="00EA33D1" w:rsidRPr="00425CB9" w:rsidRDefault="00EA33D1" w:rsidP="00C373E1">
            <w:pPr>
              <w:pStyle w:val="TAN"/>
            </w:pPr>
            <w:r w:rsidRPr="00425CB9">
              <w:t>NOTE 1:</w:t>
            </w:r>
            <w:r w:rsidRPr="00425CB9">
              <w:tab/>
              <w:t>Void</w:t>
            </w:r>
          </w:p>
          <w:p w14:paraId="72EEA1CC" w14:textId="77777777" w:rsidR="00EA33D1" w:rsidRPr="00425CB9" w:rsidRDefault="00EA33D1" w:rsidP="00C373E1">
            <w:pPr>
              <w:pStyle w:val="TAN"/>
            </w:pPr>
            <w:r w:rsidRPr="00425CB9">
              <w:t>NOTE 2:</w:t>
            </w:r>
            <w:r w:rsidRPr="00425CB9">
              <w:tab/>
              <w:t xml:space="preserve">2 refers to the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 the maximum output power requirement is relaxed by reducing the lower tolerance limit by 1.5 dB</w:t>
            </w:r>
          </w:p>
          <w:p w14:paraId="47C1F59C" w14:textId="77777777" w:rsidR="00EA33D1" w:rsidRPr="00425CB9" w:rsidRDefault="00EA33D1" w:rsidP="00C373E1">
            <w:pPr>
              <w:pStyle w:val="TAN"/>
            </w:pPr>
            <w:r w:rsidRPr="00425CB9">
              <w:t>NOTE 3:</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w:t>
            </w:r>
          </w:p>
          <w:p w14:paraId="76F84E17" w14:textId="77777777" w:rsidR="00EA33D1" w:rsidRPr="00425CB9" w:rsidRDefault="00EA33D1" w:rsidP="00C373E1">
            <w:pPr>
              <w:pStyle w:val="TAN"/>
            </w:pPr>
            <w:r w:rsidRPr="00425CB9">
              <w:t>NOTE 4:</w:t>
            </w:r>
            <w:r w:rsidRPr="00425CB9">
              <w:tab/>
              <w:t>For inter-band carrier aggregation the maximum power requirement should apply to the total transmitted power over all component carriers (per UE).</w:t>
            </w:r>
          </w:p>
          <w:p w14:paraId="2ED8C231" w14:textId="77777777" w:rsidR="00EA33D1" w:rsidRPr="00425CB9" w:rsidRDefault="00EA33D1" w:rsidP="00C373E1">
            <w:pPr>
              <w:pStyle w:val="TAN"/>
            </w:pPr>
            <w:r w:rsidRPr="00425CB9">
              <w:t>NOTE 5:</w:t>
            </w:r>
            <w:r w:rsidRPr="00425CB9">
              <w:tab/>
              <w:t>Power class 3 is the default power class unless otherwise stated</w:t>
            </w:r>
          </w:p>
          <w:p w14:paraId="4C9E92C3" w14:textId="77777777" w:rsidR="00EA33D1" w:rsidRPr="00425CB9" w:rsidRDefault="00EA33D1" w:rsidP="00C373E1">
            <w:pPr>
              <w:pStyle w:val="TAN"/>
              <w:rPr>
                <w:lang w:eastAsia="zh-CN"/>
              </w:rPr>
            </w:pPr>
            <w:r w:rsidRPr="00425CB9">
              <w:rPr>
                <w:rFonts w:cs="Arial"/>
              </w:rPr>
              <w:t>NOTE 6</w:t>
            </w:r>
            <w:r w:rsidRPr="00425CB9">
              <w:t>:</w:t>
            </w:r>
            <w:r w:rsidRPr="00425CB9">
              <w:tab/>
              <w:t>The TT for 2UL CA Maximum Output Power is in the maximum TT among all UL CCs. For TT of each UL CC refer to Table6.2A.1.1.5-2.</w:t>
            </w:r>
          </w:p>
        </w:tc>
      </w:tr>
    </w:tbl>
    <w:p w14:paraId="632C10F0" w14:textId="77777777" w:rsidR="00EA33D1" w:rsidRPr="00425CB9" w:rsidRDefault="00EA33D1" w:rsidP="00EA33D1">
      <w:pPr>
        <w:rPr>
          <w:lang w:eastAsia="zh-CN"/>
        </w:rPr>
      </w:pPr>
    </w:p>
    <w:p w14:paraId="2C92B290" w14:textId="77777777" w:rsidR="00EA33D1" w:rsidRPr="00425CB9" w:rsidRDefault="00EA33D1" w:rsidP="00EA33D1">
      <w:pPr>
        <w:pStyle w:val="TH"/>
      </w:pPr>
      <w:r w:rsidRPr="00425CB9">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EA33D1" w:rsidRPr="00425CB9" w14:paraId="296CF0C9" w14:textId="77777777" w:rsidTr="00C373E1">
        <w:trPr>
          <w:trHeight w:val="265"/>
          <w:jc w:val="center"/>
        </w:trPr>
        <w:tc>
          <w:tcPr>
            <w:tcW w:w="0" w:type="auto"/>
            <w:gridSpan w:val="7"/>
            <w:tcMar>
              <w:top w:w="0" w:type="dxa"/>
              <w:left w:w="70" w:type="dxa"/>
              <w:bottom w:w="0" w:type="dxa"/>
              <w:right w:w="70" w:type="dxa"/>
            </w:tcMar>
            <w:vAlign w:val="center"/>
          </w:tcPr>
          <w:p w14:paraId="12D8FCF5" w14:textId="77777777" w:rsidR="00EA33D1" w:rsidRPr="00425CB9" w:rsidRDefault="00EA33D1" w:rsidP="00C373E1">
            <w:pPr>
              <w:pStyle w:val="TAH"/>
            </w:pPr>
            <w:r w:rsidRPr="00425CB9">
              <w:t>TT for overall output power</w:t>
            </w:r>
            <w:r w:rsidRPr="00425CB9">
              <w:rPr>
                <w:lang w:eastAsia="zh-CN"/>
              </w:rPr>
              <w:t xml:space="preserve"> (dB)</w:t>
            </w:r>
          </w:p>
        </w:tc>
      </w:tr>
      <w:tr w:rsidR="00EA33D1" w:rsidRPr="00425CB9" w14:paraId="007C9BFE" w14:textId="77777777" w:rsidTr="00C373E1">
        <w:trPr>
          <w:trHeight w:val="227"/>
          <w:jc w:val="center"/>
        </w:trPr>
        <w:tc>
          <w:tcPr>
            <w:tcW w:w="0" w:type="auto"/>
            <w:tcMar>
              <w:top w:w="0" w:type="dxa"/>
              <w:left w:w="70" w:type="dxa"/>
              <w:bottom w:w="0" w:type="dxa"/>
              <w:right w:w="70" w:type="dxa"/>
            </w:tcMar>
            <w:vAlign w:val="center"/>
          </w:tcPr>
          <w:p w14:paraId="535E282F" w14:textId="77777777" w:rsidR="00EA33D1" w:rsidRPr="00425CB9" w:rsidRDefault="00EA33D1" w:rsidP="00C373E1">
            <w:pPr>
              <w:pStyle w:val="TAH"/>
            </w:pPr>
          </w:p>
        </w:tc>
        <w:tc>
          <w:tcPr>
            <w:tcW w:w="1387" w:type="dxa"/>
            <w:tcMar>
              <w:top w:w="0" w:type="dxa"/>
              <w:left w:w="70" w:type="dxa"/>
              <w:bottom w:w="0" w:type="dxa"/>
              <w:right w:w="70" w:type="dxa"/>
            </w:tcMar>
            <w:vAlign w:val="center"/>
          </w:tcPr>
          <w:p w14:paraId="5E3872C2" w14:textId="77777777" w:rsidR="00EA33D1" w:rsidRPr="00425CB9" w:rsidRDefault="00EA33D1" w:rsidP="00C373E1">
            <w:pPr>
              <w:pStyle w:val="TAH"/>
            </w:pPr>
          </w:p>
        </w:tc>
        <w:tc>
          <w:tcPr>
            <w:tcW w:w="2200" w:type="dxa"/>
            <w:tcMar>
              <w:top w:w="0" w:type="dxa"/>
              <w:left w:w="70" w:type="dxa"/>
              <w:bottom w:w="0" w:type="dxa"/>
              <w:right w:w="70" w:type="dxa"/>
            </w:tcMar>
            <w:vAlign w:val="center"/>
          </w:tcPr>
          <w:p w14:paraId="36975498" w14:textId="77777777" w:rsidR="00EA33D1" w:rsidRPr="00425CB9" w:rsidRDefault="00EA33D1" w:rsidP="00C373E1">
            <w:pPr>
              <w:pStyle w:val="TAH"/>
            </w:pPr>
          </w:p>
        </w:tc>
        <w:tc>
          <w:tcPr>
            <w:tcW w:w="0" w:type="auto"/>
            <w:gridSpan w:val="4"/>
            <w:tcMar>
              <w:top w:w="0" w:type="dxa"/>
              <w:left w:w="70" w:type="dxa"/>
              <w:bottom w:w="0" w:type="dxa"/>
              <w:right w:w="70" w:type="dxa"/>
            </w:tcMar>
            <w:vAlign w:val="center"/>
          </w:tcPr>
          <w:p w14:paraId="66951612" w14:textId="77777777" w:rsidR="00EA33D1" w:rsidRPr="00425CB9" w:rsidRDefault="00EA33D1" w:rsidP="00C373E1">
            <w:pPr>
              <w:pStyle w:val="TAH"/>
            </w:pPr>
            <w:proofErr w:type="spellStart"/>
            <w:r w:rsidRPr="00425CB9">
              <w:t>PCell</w:t>
            </w:r>
            <w:proofErr w:type="spellEnd"/>
          </w:p>
        </w:tc>
      </w:tr>
      <w:tr w:rsidR="00EA33D1" w:rsidRPr="00425CB9" w14:paraId="0D78AF0B" w14:textId="77777777" w:rsidTr="00C373E1">
        <w:trPr>
          <w:trHeight w:val="316"/>
          <w:jc w:val="center"/>
        </w:trPr>
        <w:tc>
          <w:tcPr>
            <w:tcW w:w="0" w:type="auto"/>
            <w:tcMar>
              <w:top w:w="0" w:type="dxa"/>
              <w:left w:w="70" w:type="dxa"/>
              <w:bottom w:w="0" w:type="dxa"/>
              <w:right w:w="70" w:type="dxa"/>
            </w:tcMar>
            <w:vAlign w:val="center"/>
          </w:tcPr>
          <w:p w14:paraId="4778FE85" w14:textId="77777777" w:rsidR="00EA33D1" w:rsidRPr="00425CB9" w:rsidRDefault="00EA33D1" w:rsidP="00C373E1">
            <w:pPr>
              <w:pStyle w:val="TAH"/>
            </w:pPr>
          </w:p>
        </w:tc>
        <w:tc>
          <w:tcPr>
            <w:tcW w:w="1387" w:type="dxa"/>
            <w:tcMar>
              <w:top w:w="0" w:type="dxa"/>
              <w:left w:w="70" w:type="dxa"/>
              <w:bottom w:w="0" w:type="dxa"/>
              <w:right w:w="70" w:type="dxa"/>
            </w:tcMar>
            <w:vAlign w:val="center"/>
          </w:tcPr>
          <w:p w14:paraId="07C90458" w14:textId="77777777" w:rsidR="00EA33D1" w:rsidRPr="00425CB9" w:rsidRDefault="00EA33D1" w:rsidP="00C373E1">
            <w:pPr>
              <w:pStyle w:val="TAH"/>
            </w:pPr>
          </w:p>
        </w:tc>
        <w:tc>
          <w:tcPr>
            <w:tcW w:w="2200" w:type="dxa"/>
            <w:tcMar>
              <w:top w:w="0" w:type="dxa"/>
              <w:left w:w="70" w:type="dxa"/>
              <w:bottom w:w="0" w:type="dxa"/>
              <w:right w:w="70" w:type="dxa"/>
            </w:tcMar>
            <w:vAlign w:val="center"/>
          </w:tcPr>
          <w:p w14:paraId="45B8629C" w14:textId="77777777" w:rsidR="00EA33D1" w:rsidRPr="00425CB9" w:rsidRDefault="00EA33D1" w:rsidP="00C373E1">
            <w:pPr>
              <w:pStyle w:val="TAH"/>
            </w:pPr>
          </w:p>
        </w:tc>
        <w:tc>
          <w:tcPr>
            <w:tcW w:w="2725" w:type="dxa"/>
            <w:gridSpan w:val="2"/>
            <w:tcMar>
              <w:top w:w="0" w:type="dxa"/>
              <w:left w:w="70" w:type="dxa"/>
              <w:bottom w:w="0" w:type="dxa"/>
              <w:right w:w="70" w:type="dxa"/>
            </w:tcMar>
            <w:vAlign w:val="center"/>
          </w:tcPr>
          <w:p w14:paraId="4DABCED1" w14:textId="77777777" w:rsidR="00EA33D1" w:rsidRPr="00425CB9" w:rsidRDefault="00EA33D1" w:rsidP="00C373E1">
            <w:pPr>
              <w:pStyle w:val="TAH"/>
            </w:pPr>
            <w:r w:rsidRPr="00425CB9">
              <w:t>BW ≤ 40MHz</w:t>
            </w:r>
          </w:p>
        </w:tc>
        <w:tc>
          <w:tcPr>
            <w:tcW w:w="2725" w:type="dxa"/>
            <w:gridSpan w:val="2"/>
            <w:tcMar>
              <w:top w:w="0" w:type="dxa"/>
              <w:left w:w="70" w:type="dxa"/>
              <w:bottom w:w="0" w:type="dxa"/>
              <w:right w:w="70" w:type="dxa"/>
            </w:tcMar>
            <w:vAlign w:val="center"/>
          </w:tcPr>
          <w:p w14:paraId="532A0117" w14:textId="77777777" w:rsidR="00EA33D1" w:rsidRPr="00425CB9" w:rsidRDefault="00EA33D1" w:rsidP="00C373E1">
            <w:pPr>
              <w:pStyle w:val="TAH"/>
            </w:pPr>
            <w:r w:rsidRPr="00425CB9">
              <w:t>40MHz &lt; BW ≤ 100MHz</w:t>
            </w:r>
          </w:p>
        </w:tc>
      </w:tr>
      <w:tr w:rsidR="00EA33D1" w:rsidRPr="00425CB9" w14:paraId="025F611B" w14:textId="77777777" w:rsidTr="00C373E1">
        <w:trPr>
          <w:trHeight w:val="525"/>
          <w:jc w:val="center"/>
        </w:trPr>
        <w:tc>
          <w:tcPr>
            <w:tcW w:w="0" w:type="auto"/>
            <w:tcMar>
              <w:top w:w="0" w:type="dxa"/>
              <w:left w:w="70" w:type="dxa"/>
              <w:bottom w:w="0" w:type="dxa"/>
              <w:right w:w="70" w:type="dxa"/>
            </w:tcMar>
            <w:vAlign w:val="center"/>
          </w:tcPr>
          <w:p w14:paraId="69DFEABF" w14:textId="77777777" w:rsidR="00EA33D1" w:rsidRPr="00425CB9" w:rsidRDefault="00EA33D1" w:rsidP="00C373E1">
            <w:pPr>
              <w:pStyle w:val="TAH"/>
            </w:pPr>
          </w:p>
        </w:tc>
        <w:tc>
          <w:tcPr>
            <w:tcW w:w="1387" w:type="dxa"/>
            <w:tcMar>
              <w:top w:w="0" w:type="dxa"/>
              <w:left w:w="70" w:type="dxa"/>
              <w:bottom w:w="0" w:type="dxa"/>
              <w:right w:w="70" w:type="dxa"/>
            </w:tcMar>
            <w:vAlign w:val="center"/>
          </w:tcPr>
          <w:p w14:paraId="4E3D929A" w14:textId="77777777" w:rsidR="00EA33D1" w:rsidRPr="00425CB9" w:rsidRDefault="00EA33D1" w:rsidP="00C373E1">
            <w:pPr>
              <w:pStyle w:val="TAH"/>
            </w:pPr>
          </w:p>
        </w:tc>
        <w:tc>
          <w:tcPr>
            <w:tcW w:w="2200" w:type="dxa"/>
            <w:tcMar>
              <w:top w:w="0" w:type="dxa"/>
              <w:left w:w="70" w:type="dxa"/>
              <w:bottom w:w="0" w:type="dxa"/>
              <w:right w:w="70" w:type="dxa"/>
            </w:tcMar>
            <w:vAlign w:val="center"/>
          </w:tcPr>
          <w:p w14:paraId="2B2E0965" w14:textId="77777777" w:rsidR="00EA33D1" w:rsidRPr="00425CB9" w:rsidRDefault="00EA33D1" w:rsidP="00C373E1">
            <w:pPr>
              <w:pStyle w:val="TAH"/>
            </w:pPr>
          </w:p>
        </w:tc>
        <w:tc>
          <w:tcPr>
            <w:tcW w:w="1346" w:type="dxa"/>
            <w:tcMar>
              <w:top w:w="0" w:type="dxa"/>
              <w:left w:w="70" w:type="dxa"/>
              <w:bottom w:w="0" w:type="dxa"/>
              <w:right w:w="70" w:type="dxa"/>
            </w:tcMar>
            <w:vAlign w:val="center"/>
            <w:hideMark/>
          </w:tcPr>
          <w:p w14:paraId="202B2D4D" w14:textId="77777777" w:rsidR="00EA33D1" w:rsidRPr="00425CB9" w:rsidRDefault="00EA33D1" w:rsidP="00C373E1">
            <w:pPr>
              <w:pStyle w:val="TAH"/>
            </w:pPr>
            <w:r w:rsidRPr="00425CB9">
              <w:t xml:space="preserve">f ≤ 3.0GHz </w:t>
            </w:r>
          </w:p>
        </w:tc>
        <w:tc>
          <w:tcPr>
            <w:tcW w:w="1379" w:type="dxa"/>
            <w:tcMar>
              <w:top w:w="0" w:type="dxa"/>
              <w:left w:w="70" w:type="dxa"/>
              <w:bottom w:w="0" w:type="dxa"/>
              <w:right w:w="70" w:type="dxa"/>
            </w:tcMar>
            <w:vAlign w:val="center"/>
            <w:hideMark/>
          </w:tcPr>
          <w:p w14:paraId="3375B2FF" w14:textId="77777777" w:rsidR="00EA33D1" w:rsidRPr="00425CB9" w:rsidRDefault="00EA33D1" w:rsidP="00C373E1">
            <w:pPr>
              <w:pStyle w:val="TAH"/>
            </w:pPr>
            <w:r w:rsidRPr="00425CB9">
              <w:t>3.0GHz &lt; f ≤ 6.0GHz</w:t>
            </w:r>
          </w:p>
        </w:tc>
        <w:tc>
          <w:tcPr>
            <w:tcW w:w="1314" w:type="dxa"/>
            <w:tcMar>
              <w:top w:w="0" w:type="dxa"/>
              <w:left w:w="70" w:type="dxa"/>
              <w:bottom w:w="0" w:type="dxa"/>
              <w:right w:w="70" w:type="dxa"/>
            </w:tcMar>
            <w:vAlign w:val="center"/>
            <w:hideMark/>
          </w:tcPr>
          <w:p w14:paraId="4560BA2D" w14:textId="77777777" w:rsidR="00EA33D1" w:rsidRPr="00425CB9" w:rsidRDefault="00EA33D1" w:rsidP="00C373E1">
            <w:pPr>
              <w:pStyle w:val="TAH"/>
            </w:pPr>
            <w:r w:rsidRPr="00425CB9">
              <w:t xml:space="preserve">f ≤ 3.0GHz </w:t>
            </w:r>
          </w:p>
        </w:tc>
        <w:tc>
          <w:tcPr>
            <w:tcW w:w="1411" w:type="dxa"/>
            <w:tcMar>
              <w:top w:w="0" w:type="dxa"/>
              <w:left w:w="70" w:type="dxa"/>
              <w:bottom w:w="0" w:type="dxa"/>
              <w:right w:w="70" w:type="dxa"/>
            </w:tcMar>
            <w:vAlign w:val="center"/>
            <w:hideMark/>
          </w:tcPr>
          <w:p w14:paraId="2AD32C83" w14:textId="77777777" w:rsidR="00EA33D1" w:rsidRPr="00425CB9" w:rsidRDefault="00EA33D1" w:rsidP="00C373E1">
            <w:pPr>
              <w:pStyle w:val="TAH"/>
            </w:pPr>
            <w:r w:rsidRPr="00425CB9">
              <w:t>3.0GHz &lt; f ≤ 6.0GHz</w:t>
            </w:r>
          </w:p>
        </w:tc>
      </w:tr>
      <w:tr w:rsidR="00EA33D1" w:rsidRPr="00425CB9" w14:paraId="46966D21" w14:textId="77777777" w:rsidTr="00C373E1">
        <w:trPr>
          <w:trHeight w:val="300"/>
          <w:jc w:val="center"/>
        </w:trPr>
        <w:tc>
          <w:tcPr>
            <w:tcW w:w="0" w:type="auto"/>
            <w:vMerge w:val="restart"/>
            <w:tcMar>
              <w:top w:w="0" w:type="dxa"/>
              <w:left w:w="70" w:type="dxa"/>
              <w:bottom w:w="0" w:type="dxa"/>
              <w:right w:w="70" w:type="dxa"/>
            </w:tcMar>
            <w:vAlign w:val="center"/>
            <w:hideMark/>
          </w:tcPr>
          <w:p w14:paraId="201CEF2D" w14:textId="77777777" w:rsidR="00EA33D1" w:rsidRPr="00425CB9" w:rsidRDefault="00EA33D1" w:rsidP="00C373E1">
            <w:pPr>
              <w:pStyle w:val="TAH"/>
            </w:pPr>
            <w:proofErr w:type="spellStart"/>
            <w:r w:rsidRPr="00425CB9">
              <w:t>SCell</w:t>
            </w:r>
            <w:proofErr w:type="spellEnd"/>
          </w:p>
        </w:tc>
        <w:tc>
          <w:tcPr>
            <w:tcW w:w="1387" w:type="dxa"/>
            <w:vMerge w:val="restart"/>
            <w:tcMar>
              <w:top w:w="0" w:type="dxa"/>
              <w:left w:w="70" w:type="dxa"/>
              <w:bottom w:w="0" w:type="dxa"/>
              <w:right w:w="70" w:type="dxa"/>
            </w:tcMar>
            <w:vAlign w:val="center"/>
            <w:hideMark/>
          </w:tcPr>
          <w:p w14:paraId="111044D4" w14:textId="77777777" w:rsidR="00EA33D1" w:rsidRPr="00425CB9" w:rsidRDefault="00EA33D1" w:rsidP="00C373E1">
            <w:pPr>
              <w:pStyle w:val="TAH"/>
            </w:pPr>
            <w:r w:rsidRPr="00425CB9">
              <w:t>BW ≤ 40MHz</w:t>
            </w:r>
          </w:p>
        </w:tc>
        <w:tc>
          <w:tcPr>
            <w:tcW w:w="2200" w:type="dxa"/>
            <w:tcMar>
              <w:top w:w="0" w:type="dxa"/>
              <w:left w:w="70" w:type="dxa"/>
              <w:bottom w:w="0" w:type="dxa"/>
              <w:right w:w="70" w:type="dxa"/>
            </w:tcMar>
            <w:vAlign w:val="center"/>
            <w:hideMark/>
          </w:tcPr>
          <w:p w14:paraId="382D3B54" w14:textId="77777777" w:rsidR="00EA33D1" w:rsidRPr="00425CB9" w:rsidRDefault="00EA33D1" w:rsidP="00C373E1">
            <w:pPr>
              <w:pStyle w:val="TAH"/>
            </w:pPr>
            <w:r w:rsidRPr="00425CB9">
              <w:t xml:space="preserve">f ≤ 3.0GHz </w:t>
            </w:r>
          </w:p>
        </w:tc>
        <w:tc>
          <w:tcPr>
            <w:tcW w:w="1346" w:type="dxa"/>
            <w:tcMar>
              <w:top w:w="0" w:type="dxa"/>
              <w:left w:w="70" w:type="dxa"/>
              <w:bottom w:w="0" w:type="dxa"/>
              <w:right w:w="70" w:type="dxa"/>
            </w:tcMar>
            <w:vAlign w:val="center"/>
            <w:hideMark/>
          </w:tcPr>
          <w:p w14:paraId="3A49D5D7" w14:textId="77777777" w:rsidR="00EA33D1" w:rsidRPr="00425CB9" w:rsidRDefault="00EA33D1" w:rsidP="00C373E1">
            <w:pPr>
              <w:pStyle w:val="TAC"/>
            </w:pPr>
            <w:r w:rsidRPr="00425CB9">
              <w:rPr>
                <w:lang w:eastAsia="zh-CN"/>
              </w:rPr>
              <w:t>0.7</w:t>
            </w:r>
          </w:p>
        </w:tc>
        <w:tc>
          <w:tcPr>
            <w:tcW w:w="1379" w:type="dxa"/>
            <w:tcMar>
              <w:top w:w="0" w:type="dxa"/>
              <w:left w:w="70" w:type="dxa"/>
              <w:bottom w:w="0" w:type="dxa"/>
              <w:right w:w="70" w:type="dxa"/>
            </w:tcMar>
            <w:vAlign w:val="center"/>
            <w:hideMark/>
          </w:tcPr>
          <w:p w14:paraId="3D9D6828" w14:textId="77777777" w:rsidR="00EA33D1" w:rsidRPr="00425CB9" w:rsidRDefault="00EA33D1" w:rsidP="00C373E1">
            <w:pPr>
              <w:pStyle w:val="TAC"/>
            </w:pPr>
            <w:r w:rsidRPr="00425CB9">
              <w:rPr>
                <w:lang w:eastAsia="zh-CN"/>
              </w:rPr>
              <w:t>1.0</w:t>
            </w:r>
          </w:p>
        </w:tc>
        <w:tc>
          <w:tcPr>
            <w:tcW w:w="1314" w:type="dxa"/>
            <w:tcMar>
              <w:top w:w="0" w:type="dxa"/>
              <w:left w:w="70" w:type="dxa"/>
              <w:bottom w:w="0" w:type="dxa"/>
              <w:right w:w="70" w:type="dxa"/>
            </w:tcMar>
            <w:vAlign w:val="center"/>
            <w:hideMark/>
          </w:tcPr>
          <w:p w14:paraId="5AB19235" w14:textId="77777777" w:rsidR="00EA33D1" w:rsidRPr="00425CB9" w:rsidRDefault="00EA33D1" w:rsidP="00C373E1">
            <w:pPr>
              <w:pStyle w:val="TAC"/>
            </w:pPr>
            <w:r w:rsidRPr="00425CB9">
              <w:rPr>
                <w:lang w:eastAsia="zh-CN"/>
              </w:rPr>
              <w:t>1.0</w:t>
            </w:r>
          </w:p>
        </w:tc>
        <w:tc>
          <w:tcPr>
            <w:tcW w:w="1411" w:type="dxa"/>
            <w:tcMar>
              <w:top w:w="0" w:type="dxa"/>
              <w:left w:w="70" w:type="dxa"/>
              <w:bottom w:w="0" w:type="dxa"/>
              <w:right w:w="70" w:type="dxa"/>
            </w:tcMar>
            <w:vAlign w:val="center"/>
            <w:hideMark/>
          </w:tcPr>
          <w:p w14:paraId="6942E6A0" w14:textId="77777777" w:rsidR="00EA33D1" w:rsidRPr="00425CB9" w:rsidRDefault="00EA33D1" w:rsidP="00C373E1">
            <w:pPr>
              <w:pStyle w:val="TAC"/>
            </w:pPr>
            <w:r w:rsidRPr="00425CB9">
              <w:rPr>
                <w:lang w:eastAsia="zh-CN"/>
              </w:rPr>
              <w:t>1.0</w:t>
            </w:r>
          </w:p>
        </w:tc>
      </w:tr>
      <w:tr w:rsidR="00EA33D1" w:rsidRPr="00425CB9" w14:paraId="5CF0C4CA" w14:textId="77777777" w:rsidTr="00C373E1">
        <w:trPr>
          <w:trHeight w:val="315"/>
          <w:jc w:val="center"/>
        </w:trPr>
        <w:tc>
          <w:tcPr>
            <w:tcW w:w="0" w:type="auto"/>
            <w:vMerge/>
            <w:vAlign w:val="center"/>
            <w:hideMark/>
          </w:tcPr>
          <w:p w14:paraId="13E55F23" w14:textId="77777777" w:rsidR="00EA33D1" w:rsidRPr="00425CB9" w:rsidRDefault="00EA33D1" w:rsidP="00C373E1">
            <w:pPr>
              <w:pStyle w:val="TAH"/>
            </w:pPr>
          </w:p>
        </w:tc>
        <w:tc>
          <w:tcPr>
            <w:tcW w:w="1387" w:type="dxa"/>
            <w:vMerge/>
            <w:vAlign w:val="center"/>
            <w:hideMark/>
          </w:tcPr>
          <w:p w14:paraId="617F7484" w14:textId="77777777" w:rsidR="00EA33D1" w:rsidRPr="00425CB9" w:rsidRDefault="00EA33D1" w:rsidP="00C373E1">
            <w:pPr>
              <w:pStyle w:val="TAH"/>
            </w:pPr>
          </w:p>
        </w:tc>
        <w:tc>
          <w:tcPr>
            <w:tcW w:w="2200" w:type="dxa"/>
            <w:tcMar>
              <w:top w:w="0" w:type="dxa"/>
              <w:left w:w="70" w:type="dxa"/>
              <w:bottom w:w="0" w:type="dxa"/>
              <w:right w:w="70" w:type="dxa"/>
            </w:tcMar>
            <w:vAlign w:val="center"/>
            <w:hideMark/>
          </w:tcPr>
          <w:p w14:paraId="71A5CBA2" w14:textId="77777777" w:rsidR="00EA33D1" w:rsidRPr="00425CB9" w:rsidRDefault="00EA33D1" w:rsidP="00C373E1">
            <w:pPr>
              <w:pStyle w:val="TAH"/>
            </w:pPr>
            <w:r w:rsidRPr="00425CB9">
              <w:t>3.0GHz &lt; f ≤ 6.0GHz</w:t>
            </w:r>
          </w:p>
        </w:tc>
        <w:tc>
          <w:tcPr>
            <w:tcW w:w="1346" w:type="dxa"/>
            <w:tcMar>
              <w:top w:w="0" w:type="dxa"/>
              <w:left w:w="70" w:type="dxa"/>
              <w:bottom w:w="0" w:type="dxa"/>
              <w:right w:w="70" w:type="dxa"/>
            </w:tcMar>
            <w:vAlign w:val="center"/>
            <w:hideMark/>
          </w:tcPr>
          <w:p w14:paraId="00820456" w14:textId="77777777" w:rsidR="00EA33D1" w:rsidRPr="00425CB9" w:rsidRDefault="00EA33D1" w:rsidP="00C373E1">
            <w:pPr>
              <w:pStyle w:val="TAC"/>
            </w:pPr>
            <w:r w:rsidRPr="00425CB9">
              <w:rPr>
                <w:lang w:eastAsia="zh-CN"/>
              </w:rPr>
              <w:t>1.0</w:t>
            </w:r>
          </w:p>
        </w:tc>
        <w:tc>
          <w:tcPr>
            <w:tcW w:w="1379" w:type="dxa"/>
            <w:tcMar>
              <w:top w:w="0" w:type="dxa"/>
              <w:left w:w="70" w:type="dxa"/>
              <w:bottom w:w="0" w:type="dxa"/>
              <w:right w:w="70" w:type="dxa"/>
            </w:tcMar>
            <w:vAlign w:val="center"/>
            <w:hideMark/>
          </w:tcPr>
          <w:p w14:paraId="16ECFBBC" w14:textId="77777777" w:rsidR="00EA33D1" w:rsidRPr="00425CB9" w:rsidRDefault="00EA33D1" w:rsidP="00C373E1">
            <w:pPr>
              <w:pStyle w:val="TAC"/>
            </w:pPr>
            <w:r w:rsidRPr="00425CB9" w:rsidDel="00776565">
              <w:t>1</w:t>
            </w:r>
            <w:r w:rsidRPr="00425CB9">
              <w:rPr>
                <w:lang w:eastAsia="zh-CN"/>
              </w:rPr>
              <w:t>.0</w:t>
            </w:r>
          </w:p>
        </w:tc>
        <w:tc>
          <w:tcPr>
            <w:tcW w:w="1314" w:type="dxa"/>
            <w:tcMar>
              <w:top w:w="0" w:type="dxa"/>
              <w:left w:w="70" w:type="dxa"/>
              <w:bottom w:w="0" w:type="dxa"/>
              <w:right w:w="70" w:type="dxa"/>
            </w:tcMar>
            <w:vAlign w:val="center"/>
            <w:hideMark/>
          </w:tcPr>
          <w:p w14:paraId="1C822062" w14:textId="77777777" w:rsidR="00EA33D1" w:rsidRPr="00425CB9" w:rsidRDefault="00EA33D1" w:rsidP="00C373E1">
            <w:pPr>
              <w:pStyle w:val="TAC"/>
            </w:pPr>
            <w:r w:rsidRPr="00425CB9">
              <w:rPr>
                <w:lang w:eastAsia="zh-CN"/>
              </w:rPr>
              <w:t>1.0</w:t>
            </w:r>
          </w:p>
        </w:tc>
        <w:tc>
          <w:tcPr>
            <w:tcW w:w="1411" w:type="dxa"/>
            <w:tcMar>
              <w:top w:w="0" w:type="dxa"/>
              <w:left w:w="70" w:type="dxa"/>
              <w:bottom w:w="0" w:type="dxa"/>
              <w:right w:w="70" w:type="dxa"/>
            </w:tcMar>
            <w:vAlign w:val="center"/>
            <w:hideMark/>
          </w:tcPr>
          <w:p w14:paraId="472120B6" w14:textId="77777777" w:rsidR="00EA33D1" w:rsidRPr="00425CB9" w:rsidRDefault="00EA33D1" w:rsidP="00C373E1">
            <w:pPr>
              <w:pStyle w:val="TAC"/>
            </w:pPr>
            <w:r w:rsidRPr="00425CB9">
              <w:rPr>
                <w:lang w:eastAsia="zh-CN"/>
              </w:rPr>
              <w:t>1.0</w:t>
            </w:r>
          </w:p>
        </w:tc>
      </w:tr>
      <w:tr w:rsidR="00EA33D1" w:rsidRPr="00425CB9" w14:paraId="28774502" w14:textId="77777777" w:rsidTr="00C373E1">
        <w:trPr>
          <w:trHeight w:val="315"/>
          <w:jc w:val="center"/>
        </w:trPr>
        <w:tc>
          <w:tcPr>
            <w:tcW w:w="0" w:type="auto"/>
            <w:vMerge/>
            <w:vAlign w:val="center"/>
          </w:tcPr>
          <w:p w14:paraId="1BBA534D" w14:textId="77777777" w:rsidR="00EA33D1" w:rsidRPr="00425CB9" w:rsidRDefault="00EA33D1" w:rsidP="00C373E1">
            <w:pPr>
              <w:pStyle w:val="TAH"/>
            </w:pPr>
          </w:p>
        </w:tc>
        <w:tc>
          <w:tcPr>
            <w:tcW w:w="1387" w:type="dxa"/>
            <w:vMerge w:val="restart"/>
            <w:vAlign w:val="center"/>
          </w:tcPr>
          <w:p w14:paraId="561A6340" w14:textId="77777777" w:rsidR="00EA33D1" w:rsidRPr="00425CB9" w:rsidRDefault="00EA33D1" w:rsidP="00C373E1">
            <w:pPr>
              <w:pStyle w:val="TAH"/>
            </w:pPr>
            <w:r w:rsidRPr="00425CB9">
              <w:t>40MHz &lt; BW ≤ 100MHz</w:t>
            </w:r>
          </w:p>
        </w:tc>
        <w:tc>
          <w:tcPr>
            <w:tcW w:w="2200" w:type="dxa"/>
            <w:tcMar>
              <w:top w:w="0" w:type="dxa"/>
              <w:left w:w="70" w:type="dxa"/>
              <w:bottom w:w="0" w:type="dxa"/>
              <w:right w:w="70" w:type="dxa"/>
            </w:tcMar>
            <w:vAlign w:val="center"/>
          </w:tcPr>
          <w:p w14:paraId="4D5E6385" w14:textId="77777777" w:rsidR="00EA33D1" w:rsidRPr="00425CB9" w:rsidRDefault="00EA33D1" w:rsidP="00C373E1">
            <w:pPr>
              <w:pStyle w:val="TAH"/>
            </w:pPr>
            <w:r w:rsidRPr="00425CB9">
              <w:t xml:space="preserve">f ≤ 3.0GHz </w:t>
            </w:r>
          </w:p>
        </w:tc>
        <w:tc>
          <w:tcPr>
            <w:tcW w:w="1346" w:type="dxa"/>
            <w:tcMar>
              <w:top w:w="0" w:type="dxa"/>
              <w:left w:w="70" w:type="dxa"/>
              <w:bottom w:w="0" w:type="dxa"/>
              <w:right w:w="70" w:type="dxa"/>
            </w:tcMar>
          </w:tcPr>
          <w:p w14:paraId="391CB3EB" w14:textId="77777777" w:rsidR="00EA33D1" w:rsidRPr="00425CB9" w:rsidRDefault="00EA33D1" w:rsidP="00C373E1">
            <w:pPr>
              <w:pStyle w:val="TAC"/>
            </w:pPr>
            <w:r w:rsidRPr="00425CB9">
              <w:rPr>
                <w:lang w:eastAsia="zh-CN"/>
              </w:rPr>
              <w:t>1.0</w:t>
            </w:r>
          </w:p>
        </w:tc>
        <w:tc>
          <w:tcPr>
            <w:tcW w:w="1379" w:type="dxa"/>
            <w:tcMar>
              <w:top w:w="0" w:type="dxa"/>
              <w:left w:w="70" w:type="dxa"/>
              <w:bottom w:w="0" w:type="dxa"/>
              <w:right w:w="70" w:type="dxa"/>
            </w:tcMar>
          </w:tcPr>
          <w:p w14:paraId="1D2F069B" w14:textId="77777777" w:rsidR="00EA33D1" w:rsidRPr="00425CB9" w:rsidRDefault="00EA33D1" w:rsidP="00C373E1">
            <w:pPr>
              <w:pStyle w:val="TAC"/>
            </w:pPr>
            <w:r w:rsidRPr="00425CB9">
              <w:rPr>
                <w:lang w:eastAsia="zh-CN"/>
              </w:rPr>
              <w:t>1.0</w:t>
            </w:r>
          </w:p>
        </w:tc>
        <w:tc>
          <w:tcPr>
            <w:tcW w:w="1314" w:type="dxa"/>
            <w:tcMar>
              <w:top w:w="0" w:type="dxa"/>
              <w:left w:w="70" w:type="dxa"/>
              <w:bottom w:w="0" w:type="dxa"/>
              <w:right w:w="70" w:type="dxa"/>
            </w:tcMar>
          </w:tcPr>
          <w:p w14:paraId="301D1FAF" w14:textId="77777777" w:rsidR="00EA33D1" w:rsidRPr="00425CB9" w:rsidRDefault="00EA33D1" w:rsidP="00C373E1">
            <w:pPr>
              <w:pStyle w:val="TAC"/>
            </w:pPr>
            <w:r w:rsidRPr="00425CB9">
              <w:rPr>
                <w:lang w:eastAsia="zh-CN"/>
              </w:rPr>
              <w:t>1.0</w:t>
            </w:r>
          </w:p>
        </w:tc>
        <w:tc>
          <w:tcPr>
            <w:tcW w:w="1411" w:type="dxa"/>
            <w:tcMar>
              <w:top w:w="0" w:type="dxa"/>
              <w:left w:w="70" w:type="dxa"/>
              <w:bottom w:w="0" w:type="dxa"/>
              <w:right w:w="70" w:type="dxa"/>
            </w:tcMar>
          </w:tcPr>
          <w:p w14:paraId="685538F7" w14:textId="77777777" w:rsidR="00EA33D1" w:rsidRPr="00425CB9" w:rsidRDefault="00EA33D1" w:rsidP="00C373E1">
            <w:pPr>
              <w:pStyle w:val="TAC"/>
            </w:pPr>
            <w:r w:rsidRPr="00425CB9">
              <w:rPr>
                <w:lang w:eastAsia="zh-CN"/>
              </w:rPr>
              <w:t>1.0</w:t>
            </w:r>
          </w:p>
        </w:tc>
      </w:tr>
      <w:tr w:rsidR="00EA33D1" w:rsidRPr="00425CB9" w14:paraId="519BD5F4" w14:textId="77777777" w:rsidTr="00C373E1">
        <w:trPr>
          <w:trHeight w:val="315"/>
          <w:jc w:val="center"/>
        </w:trPr>
        <w:tc>
          <w:tcPr>
            <w:tcW w:w="0" w:type="auto"/>
            <w:vMerge/>
            <w:vAlign w:val="center"/>
          </w:tcPr>
          <w:p w14:paraId="029F1913" w14:textId="77777777" w:rsidR="00EA33D1" w:rsidRPr="00425CB9" w:rsidRDefault="00EA33D1" w:rsidP="00C373E1">
            <w:pPr>
              <w:pStyle w:val="TAH"/>
            </w:pPr>
          </w:p>
        </w:tc>
        <w:tc>
          <w:tcPr>
            <w:tcW w:w="1387" w:type="dxa"/>
            <w:vMerge/>
            <w:vAlign w:val="center"/>
          </w:tcPr>
          <w:p w14:paraId="2C919BFC" w14:textId="77777777" w:rsidR="00EA33D1" w:rsidRPr="00425CB9" w:rsidRDefault="00EA33D1" w:rsidP="00C373E1">
            <w:pPr>
              <w:pStyle w:val="TAH"/>
            </w:pPr>
          </w:p>
        </w:tc>
        <w:tc>
          <w:tcPr>
            <w:tcW w:w="2200" w:type="dxa"/>
            <w:tcMar>
              <w:top w:w="0" w:type="dxa"/>
              <w:left w:w="70" w:type="dxa"/>
              <w:bottom w:w="0" w:type="dxa"/>
              <w:right w:w="70" w:type="dxa"/>
            </w:tcMar>
            <w:vAlign w:val="center"/>
          </w:tcPr>
          <w:p w14:paraId="6919E139" w14:textId="77777777" w:rsidR="00EA33D1" w:rsidRPr="00425CB9" w:rsidRDefault="00EA33D1" w:rsidP="00C373E1">
            <w:pPr>
              <w:pStyle w:val="TAH"/>
            </w:pPr>
            <w:r w:rsidRPr="00425CB9">
              <w:t>3.0GHz &lt; f ≤ 6.0GHz</w:t>
            </w:r>
          </w:p>
        </w:tc>
        <w:tc>
          <w:tcPr>
            <w:tcW w:w="1346" w:type="dxa"/>
            <w:tcMar>
              <w:top w:w="0" w:type="dxa"/>
              <w:left w:w="70" w:type="dxa"/>
              <w:bottom w:w="0" w:type="dxa"/>
              <w:right w:w="70" w:type="dxa"/>
            </w:tcMar>
          </w:tcPr>
          <w:p w14:paraId="20E22DE9" w14:textId="77777777" w:rsidR="00EA33D1" w:rsidRPr="00425CB9" w:rsidRDefault="00EA33D1" w:rsidP="00C373E1">
            <w:pPr>
              <w:pStyle w:val="TAC"/>
            </w:pPr>
            <w:r w:rsidRPr="00425CB9">
              <w:rPr>
                <w:lang w:eastAsia="zh-CN"/>
              </w:rPr>
              <w:t>1.0</w:t>
            </w:r>
          </w:p>
        </w:tc>
        <w:tc>
          <w:tcPr>
            <w:tcW w:w="1379" w:type="dxa"/>
            <w:tcMar>
              <w:top w:w="0" w:type="dxa"/>
              <w:left w:w="70" w:type="dxa"/>
              <w:bottom w:w="0" w:type="dxa"/>
              <w:right w:w="70" w:type="dxa"/>
            </w:tcMar>
          </w:tcPr>
          <w:p w14:paraId="20081432" w14:textId="77777777" w:rsidR="00EA33D1" w:rsidRPr="00425CB9" w:rsidRDefault="00EA33D1" w:rsidP="00C373E1">
            <w:pPr>
              <w:pStyle w:val="TAC"/>
            </w:pPr>
            <w:r w:rsidRPr="00425CB9">
              <w:rPr>
                <w:lang w:eastAsia="zh-CN"/>
              </w:rPr>
              <w:t>1.0</w:t>
            </w:r>
          </w:p>
        </w:tc>
        <w:tc>
          <w:tcPr>
            <w:tcW w:w="1314" w:type="dxa"/>
            <w:tcMar>
              <w:top w:w="0" w:type="dxa"/>
              <w:left w:w="70" w:type="dxa"/>
              <w:bottom w:w="0" w:type="dxa"/>
              <w:right w:w="70" w:type="dxa"/>
            </w:tcMar>
          </w:tcPr>
          <w:p w14:paraId="70FB7FC1" w14:textId="77777777" w:rsidR="00EA33D1" w:rsidRPr="00425CB9" w:rsidRDefault="00EA33D1" w:rsidP="00C373E1">
            <w:pPr>
              <w:pStyle w:val="TAC"/>
            </w:pPr>
            <w:r w:rsidRPr="00425CB9">
              <w:rPr>
                <w:lang w:eastAsia="zh-CN"/>
              </w:rPr>
              <w:t>1.0</w:t>
            </w:r>
          </w:p>
        </w:tc>
        <w:tc>
          <w:tcPr>
            <w:tcW w:w="1411" w:type="dxa"/>
            <w:tcMar>
              <w:top w:w="0" w:type="dxa"/>
              <w:left w:w="70" w:type="dxa"/>
              <w:bottom w:w="0" w:type="dxa"/>
              <w:right w:w="70" w:type="dxa"/>
            </w:tcMar>
          </w:tcPr>
          <w:p w14:paraId="7B60F4CA" w14:textId="77777777" w:rsidR="00EA33D1" w:rsidRPr="00425CB9" w:rsidRDefault="00EA33D1" w:rsidP="00C373E1">
            <w:pPr>
              <w:pStyle w:val="TAC"/>
            </w:pPr>
            <w:r w:rsidRPr="00425CB9">
              <w:rPr>
                <w:lang w:eastAsia="zh-CN"/>
              </w:rPr>
              <w:t>1.0</w:t>
            </w:r>
          </w:p>
        </w:tc>
      </w:tr>
    </w:tbl>
    <w:p w14:paraId="626BD31F" w14:textId="77777777" w:rsidR="00EA33D1" w:rsidRPr="00425CB9" w:rsidRDefault="00EA33D1" w:rsidP="00EA33D1">
      <w:pPr>
        <w:rPr>
          <w:lang w:eastAsia="zh-CN"/>
        </w:rPr>
      </w:pPr>
    </w:p>
    <w:p w14:paraId="5D8F322A" w14:textId="77777777" w:rsidR="00EA33D1" w:rsidRPr="00425CB9" w:rsidRDefault="00EA33D1" w:rsidP="00EA33D1">
      <w:r w:rsidRPr="00425CB9">
        <w:t xml:space="preserve">For the UE which supports inter-band NR CA configuration, SUL configuration or inter-band EN-DC configuration, </w:t>
      </w:r>
      <w:proofErr w:type="spellStart"/>
      <w:r w:rsidRPr="00425CB9">
        <w:t>ΔT</w:t>
      </w:r>
      <w:r w:rsidRPr="00425CB9">
        <w:rPr>
          <w:vertAlign w:val="subscript"/>
        </w:rPr>
        <w:t>IB,c</w:t>
      </w:r>
      <w:proofErr w:type="spellEnd"/>
      <w:r w:rsidRPr="00425CB9">
        <w:t xml:space="preserve"> as specified in 6.2A.4.0.2 for NR CA, clause 6.2C.2 for SUL, or TS 38.101-3 [4] clause 6.2B.4.2 for EN-DC applies. Unless otherwise stated, </w:t>
      </w:r>
      <w:proofErr w:type="spellStart"/>
      <w:r w:rsidRPr="00425CB9">
        <w:t>ΔT</w:t>
      </w:r>
      <w:r w:rsidRPr="00425CB9">
        <w:rPr>
          <w:vertAlign w:val="subscript"/>
        </w:rPr>
        <w:t>IB</w:t>
      </w:r>
      <w:proofErr w:type="gramStart"/>
      <w:r w:rsidRPr="00425CB9">
        <w:rPr>
          <w:vertAlign w:val="subscript"/>
        </w:rPr>
        <w:t>,c</w:t>
      </w:r>
      <w:proofErr w:type="spellEnd"/>
      <w:proofErr w:type="gramEnd"/>
      <w:r w:rsidRPr="00425CB9">
        <w:t xml:space="preserve"> is set to zero. In case the UE supports more than one of band combinations for CA, SUL or DC, and an operating band belongs to more than one band combinations then</w:t>
      </w:r>
    </w:p>
    <w:p w14:paraId="3F0C91AC" w14:textId="77777777" w:rsidR="0030064E" w:rsidRPr="00EA33D1" w:rsidRDefault="0030064E" w:rsidP="0030064E"/>
    <w:p w14:paraId="2BACB4AD" w14:textId="77777777" w:rsidR="00CA4064" w:rsidRDefault="00CA4064" w:rsidP="00CA406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8A6B4A" w14:textId="77777777" w:rsidR="00EA33D1" w:rsidRPr="00425CB9" w:rsidRDefault="00EA33D1" w:rsidP="00EA33D1">
      <w:pPr>
        <w:pStyle w:val="5"/>
      </w:pPr>
      <w:bookmarkStart w:id="70" w:name="_Toc27477859"/>
      <w:bookmarkStart w:id="71" w:name="_Toc36226543"/>
      <w:bookmarkStart w:id="72" w:name="_Toc44323800"/>
      <w:bookmarkStart w:id="73" w:name="_Toc52989977"/>
      <w:bookmarkStart w:id="74" w:name="_Toc60823173"/>
      <w:bookmarkStart w:id="75" w:name="_Toc60825095"/>
      <w:r w:rsidRPr="00425CB9">
        <w:t>6.2A.4.0.2</w:t>
      </w:r>
      <w:r w:rsidRPr="00425CB9">
        <w:tab/>
      </w:r>
      <w:proofErr w:type="spellStart"/>
      <w:r w:rsidRPr="00425CB9">
        <w:t>ΔT</w:t>
      </w:r>
      <w:r w:rsidRPr="00425CB9">
        <w:rPr>
          <w:vertAlign w:val="subscript"/>
        </w:rPr>
        <w:t>IB</w:t>
      </w:r>
      <w:proofErr w:type="gramStart"/>
      <w:r w:rsidRPr="00425CB9">
        <w:rPr>
          <w:vertAlign w:val="subscript"/>
        </w:rPr>
        <w:t>,c</w:t>
      </w:r>
      <w:proofErr w:type="spellEnd"/>
      <w:proofErr w:type="gramEnd"/>
      <w:r w:rsidRPr="00425CB9">
        <w:t xml:space="preserve"> for </w:t>
      </w:r>
      <w:bookmarkEnd w:id="70"/>
      <w:bookmarkEnd w:id="71"/>
      <w:r w:rsidRPr="00425CB9">
        <w:rPr>
          <w:lang w:eastAsia="zh-CN"/>
        </w:rPr>
        <w:t>CA</w:t>
      </w:r>
      <w:bookmarkEnd w:id="72"/>
      <w:bookmarkEnd w:id="73"/>
      <w:bookmarkEnd w:id="74"/>
      <w:bookmarkEnd w:id="75"/>
    </w:p>
    <w:p w14:paraId="4068E4A5" w14:textId="77777777" w:rsidR="00EA33D1" w:rsidRPr="00425CB9" w:rsidRDefault="00EA33D1" w:rsidP="00EA33D1">
      <w:pPr>
        <w:pStyle w:val="5"/>
      </w:pPr>
      <w:r w:rsidRPr="00425CB9">
        <w:t>6.2A.4.0.2</w:t>
      </w:r>
      <w:r w:rsidRPr="00425CB9">
        <w:tab/>
      </w:r>
      <w:proofErr w:type="spellStart"/>
      <w:r w:rsidRPr="00425CB9">
        <w:t>ΔT</w:t>
      </w:r>
      <w:r w:rsidRPr="00425CB9">
        <w:rPr>
          <w:vertAlign w:val="subscript"/>
        </w:rPr>
        <w:t>IB</w:t>
      </w:r>
      <w:proofErr w:type="gramStart"/>
      <w:r w:rsidRPr="00425CB9">
        <w:rPr>
          <w:vertAlign w:val="subscript"/>
        </w:rPr>
        <w:t>,c</w:t>
      </w:r>
      <w:proofErr w:type="spellEnd"/>
      <w:proofErr w:type="gramEnd"/>
      <w:r w:rsidRPr="00425CB9">
        <w:t xml:space="preserve"> for </w:t>
      </w:r>
      <w:r w:rsidRPr="00425CB9">
        <w:rPr>
          <w:lang w:eastAsia="zh-CN"/>
        </w:rPr>
        <w:t>CA</w:t>
      </w:r>
    </w:p>
    <w:p w14:paraId="13186EAD" w14:textId="77777777" w:rsidR="00EA33D1" w:rsidRPr="00425CB9" w:rsidRDefault="00EA33D1" w:rsidP="00EA33D1">
      <w:pPr>
        <w:rPr>
          <w:lang w:eastAsia="zh-CN"/>
        </w:rPr>
      </w:pPr>
      <w:r w:rsidRPr="00425CB9">
        <w:t xml:space="preserve">For the UE which supports inter-band NR CA configuration, </w:t>
      </w:r>
      <w:proofErr w:type="spellStart"/>
      <w:r w:rsidRPr="00425CB9">
        <w:t>ΔT</w:t>
      </w:r>
      <w:r w:rsidRPr="00425CB9">
        <w:rPr>
          <w:vertAlign w:val="subscript"/>
        </w:rPr>
        <w:t>IB</w:t>
      </w:r>
      <w:proofErr w:type="gramStart"/>
      <w:r w:rsidRPr="00425CB9">
        <w:rPr>
          <w:vertAlign w:val="subscript"/>
        </w:rPr>
        <w:t>,c</w:t>
      </w:r>
      <w:proofErr w:type="spellEnd"/>
      <w:proofErr w:type="gramEnd"/>
      <w:r w:rsidRPr="00425CB9">
        <w:t xml:space="preserve"> in tables below applies. Unless otherwise stated, </w:t>
      </w:r>
      <w:proofErr w:type="spellStart"/>
      <w:r w:rsidRPr="00425CB9">
        <w:t>ΔT</w:t>
      </w:r>
      <w:r w:rsidRPr="00425CB9">
        <w:rPr>
          <w:vertAlign w:val="subscript"/>
        </w:rPr>
        <w:t>IB</w:t>
      </w:r>
      <w:proofErr w:type="gramStart"/>
      <w:r w:rsidRPr="00425CB9">
        <w:rPr>
          <w:vertAlign w:val="subscript"/>
        </w:rPr>
        <w:t>,c</w:t>
      </w:r>
      <w:proofErr w:type="spellEnd"/>
      <w:proofErr w:type="gramEnd"/>
      <w:r w:rsidRPr="00425CB9">
        <w:t xml:space="preserve"> is set to zero.</w:t>
      </w:r>
    </w:p>
    <w:p w14:paraId="2B5AA96F" w14:textId="77777777" w:rsidR="00EA33D1" w:rsidRPr="00425CB9" w:rsidRDefault="00EA33D1" w:rsidP="00EA33D1">
      <w:pPr>
        <w:pStyle w:val="5"/>
      </w:pPr>
      <w:bookmarkStart w:id="76" w:name="_Toc27477860"/>
      <w:bookmarkStart w:id="77" w:name="_Toc36226544"/>
      <w:bookmarkStart w:id="78" w:name="_Toc44323801"/>
      <w:bookmarkStart w:id="79" w:name="_Toc52989978"/>
      <w:bookmarkStart w:id="80" w:name="_Toc60823174"/>
      <w:bookmarkStart w:id="81" w:name="_Toc60825096"/>
      <w:r w:rsidRPr="00425CB9">
        <w:rPr>
          <w:lang w:eastAsia="zh-CN"/>
        </w:rPr>
        <w:t>6</w:t>
      </w:r>
      <w:r w:rsidRPr="00425CB9">
        <w:t>.</w:t>
      </w:r>
      <w:r w:rsidRPr="00425CB9">
        <w:rPr>
          <w:lang w:eastAsia="zh-CN"/>
        </w:rPr>
        <w:t>2</w:t>
      </w:r>
      <w:r w:rsidRPr="00425CB9">
        <w:t>A.</w:t>
      </w:r>
      <w:r w:rsidRPr="00425CB9">
        <w:rPr>
          <w:lang w:eastAsia="zh-CN"/>
        </w:rPr>
        <w:t>4</w:t>
      </w:r>
      <w:r w:rsidRPr="00425CB9">
        <w:t>.</w:t>
      </w:r>
      <w:r w:rsidRPr="00425CB9">
        <w:rPr>
          <w:lang w:eastAsia="zh-CN"/>
        </w:rPr>
        <w:t>0</w:t>
      </w:r>
      <w:r w:rsidRPr="00425CB9">
        <w:t>.2</w:t>
      </w:r>
      <w:r w:rsidRPr="00425CB9">
        <w:rPr>
          <w:lang w:eastAsia="zh-CN"/>
        </w:rPr>
        <w:t>.1</w:t>
      </w:r>
      <w:r w:rsidRPr="00425CB9">
        <w:tab/>
      </w:r>
      <w:r w:rsidRPr="00425CB9">
        <w:rPr>
          <w:lang w:eastAsia="zh-CN"/>
        </w:rPr>
        <w:t>FFS</w:t>
      </w:r>
      <w:bookmarkEnd w:id="76"/>
      <w:bookmarkEnd w:id="77"/>
      <w:bookmarkEnd w:id="78"/>
      <w:bookmarkEnd w:id="79"/>
      <w:bookmarkEnd w:id="80"/>
      <w:bookmarkEnd w:id="81"/>
    </w:p>
    <w:p w14:paraId="5022BED8" w14:textId="77777777" w:rsidR="00EA33D1" w:rsidRPr="00425CB9" w:rsidRDefault="00EA33D1" w:rsidP="00EA33D1">
      <w:pPr>
        <w:pStyle w:val="5"/>
      </w:pPr>
      <w:bookmarkStart w:id="82" w:name="_Toc27477861"/>
      <w:bookmarkStart w:id="83" w:name="_Toc36226545"/>
      <w:bookmarkStart w:id="84" w:name="_Toc44323802"/>
      <w:bookmarkStart w:id="85" w:name="_Toc52989979"/>
      <w:bookmarkStart w:id="86" w:name="_Toc60823175"/>
      <w:bookmarkStart w:id="87" w:name="_Toc60825097"/>
      <w:r w:rsidRPr="00425CB9">
        <w:rPr>
          <w:lang w:eastAsia="zh-CN"/>
        </w:rPr>
        <w:t>6</w:t>
      </w:r>
      <w:r w:rsidRPr="00425CB9">
        <w:t>.</w:t>
      </w:r>
      <w:r w:rsidRPr="00425CB9">
        <w:rPr>
          <w:lang w:eastAsia="zh-CN"/>
        </w:rPr>
        <w:t>2</w:t>
      </w:r>
      <w:r w:rsidRPr="00425CB9">
        <w:t>A.</w:t>
      </w:r>
      <w:r w:rsidRPr="00425CB9">
        <w:rPr>
          <w:lang w:eastAsia="zh-CN"/>
        </w:rPr>
        <w:t>4</w:t>
      </w:r>
      <w:r w:rsidRPr="00425CB9">
        <w:t>.</w:t>
      </w:r>
      <w:r w:rsidRPr="00425CB9">
        <w:rPr>
          <w:lang w:eastAsia="zh-CN"/>
        </w:rPr>
        <w:t>0</w:t>
      </w:r>
      <w:r w:rsidRPr="00425CB9">
        <w:t>.2</w:t>
      </w:r>
      <w:r w:rsidRPr="00425CB9">
        <w:rPr>
          <w:lang w:eastAsia="zh-CN"/>
        </w:rPr>
        <w:t>.2</w:t>
      </w:r>
      <w:r w:rsidRPr="00425CB9">
        <w:tab/>
      </w:r>
      <w:r w:rsidRPr="00425CB9">
        <w:rPr>
          <w:lang w:eastAsia="zh-CN"/>
        </w:rPr>
        <w:t>FFS</w:t>
      </w:r>
      <w:bookmarkEnd w:id="82"/>
      <w:bookmarkEnd w:id="83"/>
      <w:bookmarkEnd w:id="84"/>
      <w:bookmarkEnd w:id="85"/>
      <w:bookmarkEnd w:id="86"/>
      <w:bookmarkEnd w:id="87"/>
    </w:p>
    <w:p w14:paraId="60005529" w14:textId="77777777" w:rsidR="00EA33D1" w:rsidRPr="00425CB9" w:rsidRDefault="00EA33D1" w:rsidP="00EA33D1">
      <w:pPr>
        <w:pStyle w:val="5"/>
      </w:pPr>
      <w:bookmarkStart w:id="88" w:name="_Toc27477862"/>
      <w:bookmarkStart w:id="89" w:name="_Toc36226546"/>
      <w:bookmarkStart w:id="90" w:name="_Toc44323803"/>
      <w:bookmarkStart w:id="91" w:name="_Toc52989980"/>
      <w:bookmarkStart w:id="92" w:name="_Toc60823176"/>
      <w:bookmarkStart w:id="93" w:name="_Toc60825098"/>
      <w:r w:rsidRPr="00425CB9">
        <w:rPr>
          <w:lang w:eastAsia="zh-CN"/>
        </w:rPr>
        <w:t>6</w:t>
      </w:r>
      <w:r w:rsidRPr="00425CB9">
        <w:t>.</w:t>
      </w:r>
      <w:r w:rsidRPr="00425CB9">
        <w:rPr>
          <w:lang w:eastAsia="zh-CN"/>
        </w:rPr>
        <w:t>2</w:t>
      </w:r>
      <w:r w:rsidRPr="00425CB9">
        <w:t>A.</w:t>
      </w:r>
      <w:r w:rsidRPr="00425CB9">
        <w:rPr>
          <w:lang w:eastAsia="zh-CN"/>
        </w:rPr>
        <w:t>4</w:t>
      </w:r>
      <w:r w:rsidRPr="00425CB9">
        <w:t>.</w:t>
      </w:r>
      <w:r w:rsidRPr="00425CB9">
        <w:rPr>
          <w:lang w:eastAsia="zh-CN"/>
        </w:rPr>
        <w:t>0</w:t>
      </w:r>
      <w:r w:rsidRPr="00425CB9">
        <w:t>.2</w:t>
      </w:r>
      <w:r w:rsidRPr="00425CB9">
        <w:rPr>
          <w:lang w:eastAsia="zh-CN"/>
        </w:rPr>
        <w:t>.3</w:t>
      </w:r>
      <w:r w:rsidRPr="00425CB9">
        <w:tab/>
      </w:r>
      <w:proofErr w:type="spellStart"/>
      <w:r w:rsidRPr="00425CB9">
        <w:rPr>
          <w:lang w:eastAsia="zh-CN"/>
        </w:rPr>
        <w:t>ΔT</w:t>
      </w:r>
      <w:r w:rsidRPr="00425CB9">
        <w:rPr>
          <w:vertAlign w:val="subscript"/>
        </w:rPr>
        <w:t>IB</w:t>
      </w:r>
      <w:proofErr w:type="gramStart"/>
      <w:r w:rsidRPr="00425CB9">
        <w:rPr>
          <w:vertAlign w:val="subscript"/>
        </w:rPr>
        <w:t>,c</w:t>
      </w:r>
      <w:proofErr w:type="spellEnd"/>
      <w:proofErr w:type="gramEnd"/>
      <w:r w:rsidRPr="00425CB9">
        <w:rPr>
          <w:lang w:eastAsia="zh-CN"/>
        </w:rPr>
        <w:t xml:space="preserve"> for Inter-band CA</w:t>
      </w:r>
      <w:bookmarkEnd w:id="88"/>
      <w:bookmarkEnd w:id="89"/>
      <w:bookmarkEnd w:id="90"/>
      <w:bookmarkEnd w:id="91"/>
      <w:bookmarkEnd w:id="92"/>
      <w:bookmarkEnd w:id="93"/>
    </w:p>
    <w:p w14:paraId="63E4B8FC" w14:textId="77777777" w:rsidR="00EA33D1" w:rsidRPr="00425CB9" w:rsidRDefault="00EA33D1" w:rsidP="00EA33D1"/>
    <w:p w14:paraId="58998DBD" w14:textId="77777777" w:rsidR="00EA33D1" w:rsidRPr="00425CB9" w:rsidRDefault="00EA33D1" w:rsidP="00EA33D1">
      <w:pPr>
        <w:pStyle w:val="TH"/>
        <w:rPr>
          <w:rFonts w:eastAsia="宋体"/>
        </w:rPr>
      </w:pPr>
      <w:r w:rsidRPr="00425CB9">
        <w:rPr>
          <w:rFonts w:eastAsia="宋体"/>
        </w:rPr>
        <w:lastRenderedPageBreak/>
        <w:t>Table 6.2A.4.</w:t>
      </w:r>
      <w:r w:rsidRPr="00425CB9">
        <w:rPr>
          <w:rFonts w:eastAsia="宋体"/>
          <w:lang w:eastAsia="zh-CN"/>
        </w:rPr>
        <w:t>0.</w:t>
      </w:r>
      <w:r w:rsidRPr="00425CB9">
        <w:rPr>
          <w:rFonts w:eastAsia="宋体"/>
        </w:rPr>
        <w:t xml:space="preserve">2.3-1: </w:t>
      </w:r>
      <w:proofErr w:type="spellStart"/>
      <w:r w:rsidRPr="00425CB9">
        <w:rPr>
          <w:rFonts w:eastAsia="宋体"/>
        </w:rPr>
        <w:t>ΔT</w:t>
      </w:r>
      <w:r w:rsidRPr="00425CB9">
        <w:rPr>
          <w:rFonts w:eastAsia="宋体"/>
          <w:bCs/>
          <w:sz w:val="18"/>
          <w:vertAlign w:val="subscript"/>
        </w:rPr>
        <w:t>IB</w:t>
      </w:r>
      <w:proofErr w:type="gramStart"/>
      <w:r w:rsidRPr="00425CB9">
        <w:rPr>
          <w:rFonts w:eastAsia="宋体"/>
          <w:bCs/>
          <w:sz w:val="18"/>
          <w:vertAlign w:val="subscript"/>
        </w:rPr>
        <w:t>,c</w:t>
      </w:r>
      <w:proofErr w:type="spellEnd"/>
      <w:proofErr w:type="gramEnd"/>
      <w:r w:rsidRPr="00425CB9">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3D1" w:rsidRPr="00425CB9" w14:paraId="003E4310" w14:textId="77777777" w:rsidTr="00C373E1">
        <w:trPr>
          <w:jc w:val="center"/>
        </w:trPr>
        <w:tc>
          <w:tcPr>
            <w:tcW w:w="2336" w:type="dxa"/>
          </w:tcPr>
          <w:p w14:paraId="3104E47B" w14:textId="77777777" w:rsidR="00EA33D1" w:rsidRPr="00425CB9" w:rsidRDefault="00EA33D1" w:rsidP="00C373E1">
            <w:pPr>
              <w:pStyle w:val="TAH"/>
              <w:rPr>
                <w:rFonts w:eastAsia="宋体"/>
              </w:rPr>
            </w:pPr>
            <w:r w:rsidRPr="00425CB9">
              <w:rPr>
                <w:rFonts w:eastAsia="宋体"/>
              </w:rPr>
              <w:t xml:space="preserve">Inter-band </w:t>
            </w:r>
            <w:r w:rsidRPr="00425CB9">
              <w:rPr>
                <w:rFonts w:eastAsia="宋体"/>
                <w:lang w:eastAsia="zh-CN"/>
              </w:rPr>
              <w:t>CA</w:t>
            </w:r>
            <w:r w:rsidRPr="00425CB9">
              <w:rPr>
                <w:rFonts w:eastAsia="宋体"/>
              </w:rPr>
              <w:t xml:space="preserve"> combination</w:t>
            </w:r>
          </w:p>
        </w:tc>
        <w:tc>
          <w:tcPr>
            <w:tcW w:w="2952" w:type="dxa"/>
          </w:tcPr>
          <w:p w14:paraId="23BE08AB" w14:textId="77777777" w:rsidR="00EA33D1" w:rsidRPr="00425CB9" w:rsidRDefault="00EA33D1" w:rsidP="00C373E1">
            <w:pPr>
              <w:pStyle w:val="TAH"/>
              <w:rPr>
                <w:rFonts w:eastAsia="宋体"/>
              </w:rPr>
            </w:pPr>
            <w:r w:rsidRPr="00425CB9">
              <w:rPr>
                <w:rFonts w:eastAsia="宋体"/>
              </w:rPr>
              <w:t>NR Band</w:t>
            </w:r>
          </w:p>
        </w:tc>
        <w:tc>
          <w:tcPr>
            <w:tcW w:w="2952" w:type="dxa"/>
          </w:tcPr>
          <w:p w14:paraId="4C5F549F" w14:textId="77777777" w:rsidR="00EA33D1" w:rsidRPr="00425CB9" w:rsidRDefault="00EA33D1" w:rsidP="00C373E1">
            <w:pPr>
              <w:pStyle w:val="TAH"/>
              <w:rPr>
                <w:rFonts w:eastAsia="宋体"/>
              </w:rPr>
            </w:pPr>
            <w:proofErr w:type="spellStart"/>
            <w:r w:rsidRPr="00425CB9">
              <w:rPr>
                <w:rFonts w:eastAsia="宋体"/>
              </w:rPr>
              <w:t>ΔT</w:t>
            </w:r>
            <w:r w:rsidRPr="00425CB9">
              <w:rPr>
                <w:rFonts w:eastAsia="宋体"/>
                <w:vertAlign w:val="subscript"/>
              </w:rPr>
              <w:t>IB,c</w:t>
            </w:r>
            <w:proofErr w:type="spellEnd"/>
            <w:r w:rsidRPr="00425CB9">
              <w:rPr>
                <w:rFonts w:eastAsia="宋体"/>
              </w:rPr>
              <w:t xml:space="preserve"> (dB)</w:t>
            </w:r>
          </w:p>
        </w:tc>
      </w:tr>
      <w:tr w:rsidR="00EA33D1" w:rsidRPr="00425CB9" w14:paraId="53DBAF92" w14:textId="77777777" w:rsidTr="00C373E1">
        <w:trPr>
          <w:jc w:val="center"/>
        </w:trPr>
        <w:tc>
          <w:tcPr>
            <w:tcW w:w="2336" w:type="dxa"/>
            <w:vMerge w:val="restart"/>
            <w:vAlign w:val="center"/>
          </w:tcPr>
          <w:p w14:paraId="6F9F747B"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1</w:t>
            </w:r>
            <w:r w:rsidRPr="00425CB9">
              <w:rPr>
                <w:rFonts w:ascii="Arial" w:eastAsia="宋体" w:hAnsi="Arial"/>
                <w:sz w:val="18"/>
              </w:rPr>
              <w:t>-</w:t>
            </w:r>
            <w:r w:rsidRPr="00425CB9">
              <w:rPr>
                <w:rFonts w:ascii="Arial" w:eastAsia="宋体" w:hAnsi="Arial"/>
                <w:sz w:val="18"/>
                <w:lang w:eastAsia="ja-JP"/>
              </w:rPr>
              <w:t>n77</w:t>
            </w:r>
          </w:p>
        </w:tc>
        <w:tc>
          <w:tcPr>
            <w:tcW w:w="2952" w:type="dxa"/>
          </w:tcPr>
          <w:p w14:paraId="53449150" w14:textId="77777777" w:rsidR="00EA33D1" w:rsidRPr="00425CB9" w:rsidRDefault="00EA33D1" w:rsidP="00C373E1">
            <w:pPr>
              <w:keepNext/>
              <w:keepLines/>
              <w:spacing w:after="0"/>
              <w:jc w:val="center"/>
              <w:rPr>
                <w:rFonts w:ascii="Arial" w:eastAsia="宋体" w:hAnsi="Arial"/>
                <w:sz w:val="18"/>
                <w:lang w:eastAsia="ja-JP"/>
              </w:rPr>
            </w:pPr>
            <w:r w:rsidRPr="00425CB9">
              <w:rPr>
                <w:rFonts w:ascii="Arial" w:eastAsia="宋体" w:hAnsi="Arial" w:cs="Arial"/>
                <w:sz w:val="18"/>
                <w:lang w:eastAsia="zh-CN"/>
              </w:rPr>
              <w:t>n1</w:t>
            </w:r>
          </w:p>
        </w:tc>
        <w:tc>
          <w:tcPr>
            <w:tcW w:w="2952" w:type="dxa"/>
            <w:vAlign w:val="center"/>
          </w:tcPr>
          <w:p w14:paraId="0887913E"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cs="Arial"/>
                <w:sz w:val="18"/>
                <w:lang w:eastAsia="zh-CN"/>
              </w:rPr>
              <w:t>0.6</w:t>
            </w:r>
          </w:p>
        </w:tc>
      </w:tr>
      <w:tr w:rsidR="00EA33D1" w:rsidRPr="00425CB9" w14:paraId="6CCB3B34" w14:textId="77777777" w:rsidTr="00C373E1">
        <w:trPr>
          <w:jc w:val="center"/>
        </w:trPr>
        <w:tc>
          <w:tcPr>
            <w:tcW w:w="2336" w:type="dxa"/>
            <w:vMerge/>
            <w:vAlign w:val="center"/>
          </w:tcPr>
          <w:p w14:paraId="2DEB48C9" w14:textId="77777777" w:rsidR="00EA33D1" w:rsidRPr="00425CB9" w:rsidRDefault="00EA33D1" w:rsidP="00C373E1">
            <w:pPr>
              <w:keepNext/>
              <w:keepLines/>
              <w:spacing w:after="0"/>
              <w:jc w:val="center"/>
              <w:rPr>
                <w:rFonts w:ascii="Arial" w:eastAsia="宋体" w:hAnsi="Arial"/>
                <w:sz w:val="18"/>
              </w:rPr>
            </w:pPr>
          </w:p>
        </w:tc>
        <w:tc>
          <w:tcPr>
            <w:tcW w:w="2952" w:type="dxa"/>
          </w:tcPr>
          <w:p w14:paraId="36540B35" w14:textId="77777777" w:rsidR="00EA33D1" w:rsidRPr="00425CB9" w:rsidRDefault="00EA33D1" w:rsidP="00C373E1">
            <w:pPr>
              <w:keepNext/>
              <w:keepLines/>
              <w:spacing w:after="0"/>
              <w:jc w:val="center"/>
              <w:rPr>
                <w:rFonts w:ascii="Arial" w:eastAsia="宋体" w:hAnsi="Arial"/>
                <w:sz w:val="18"/>
                <w:lang w:eastAsia="ja-JP"/>
              </w:rPr>
            </w:pPr>
            <w:r w:rsidRPr="00425CB9">
              <w:rPr>
                <w:rFonts w:ascii="Arial" w:eastAsia="宋体" w:hAnsi="Arial" w:cs="Arial"/>
                <w:sz w:val="18"/>
                <w:lang w:eastAsia="zh-CN"/>
              </w:rPr>
              <w:t>n77</w:t>
            </w:r>
          </w:p>
        </w:tc>
        <w:tc>
          <w:tcPr>
            <w:tcW w:w="2952" w:type="dxa"/>
            <w:vAlign w:val="center"/>
          </w:tcPr>
          <w:p w14:paraId="513EAEF8"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cs="Arial"/>
                <w:sz w:val="18"/>
                <w:lang w:eastAsia="zh-CN"/>
              </w:rPr>
              <w:t>0.8</w:t>
            </w:r>
          </w:p>
        </w:tc>
      </w:tr>
      <w:tr w:rsidR="00EA33D1" w:rsidRPr="00425CB9" w14:paraId="32E27AFC" w14:textId="77777777" w:rsidTr="00C373E1">
        <w:trPr>
          <w:jc w:val="center"/>
        </w:trPr>
        <w:tc>
          <w:tcPr>
            <w:tcW w:w="2336" w:type="dxa"/>
            <w:vMerge w:val="restart"/>
            <w:vAlign w:val="center"/>
          </w:tcPr>
          <w:p w14:paraId="4BAB354C"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1</w:t>
            </w:r>
            <w:r w:rsidRPr="00425CB9">
              <w:rPr>
                <w:rFonts w:ascii="Arial" w:eastAsia="宋体" w:hAnsi="Arial"/>
                <w:sz w:val="18"/>
              </w:rPr>
              <w:t>-</w:t>
            </w:r>
            <w:r w:rsidRPr="00425CB9">
              <w:rPr>
                <w:rFonts w:ascii="Arial" w:eastAsia="宋体" w:hAnsi="Arial"/>
                <w:sz w:val="18"/>
                <w:lang w:eastAsia="ja-JP"/>
              </w:rPr>
              <w:t>n7</w:t>
            </w:r>
            <w:r w:rsidRPr="00425CB9">
              <w:rPr>
                <w:rFonts w:ascii="Arial" w:eastAsia="宋体" w:hAnsi="Arial"/>
                <w:sz w:val="18"/>
                <w:lang w:eastAsia="zh-CN"/>
              </w:rPr>
              <w:t>8</w:t>
            </w:r>
          </w:p>
        </w:tc>
        <w:tc>
          <w:tcPr>
            <w:tcW w:w="2952" w:type="dxa"/>
          </w:tcPr>
          <w:p w14:paraId="022884BF" w14:textId="77777777" w:rsidR="00EA33D1" w:rsidRPr="00425CB9" w:rsidRDefault="00EA33D1" w:rsidP="00C373E1">
            <w:pPr>
              <w:keepNext/>
              <w:keepLines/>
              <w:spacing w:after="0"/>
              <w:jc w:val="center"/>
              <w:rPr>
                <w:rFonts w:ascii="Arial" w:eastAsia="宋体" w:hAnsi="Arial"/>
                <w:sz w:val="18"/>
                <w:lang w:eastAsia="ja-JP"/>
              </w:rPr>
            </w:pPr>
            <w:r w:rsidRPr="00425CB9">
              <w:rPr>
                <w:rFonts w:ascii="Arial" w:eastAsia="宋体" w:hAnsi="Arial" w:cs="Arial"/>
                <w:sz w:val="18"/>
                <w:lang w:eastAsia="zh-CN"/>
              </w:rPr>
              <w:t>n1</w:t>
            </w:r>
          </w:p>
        </w:tc>
        <w:tc>
          <w:tcPr>
            <w:tcW w:w="2952" w:type="dxa"/>
            <w:vAlign w:val="center"/>
          </w:tcPr>
          <w:p w14:paraId="67794895"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cs="Arial"/>
                <w:sz w:val="18"/>
                <w:lang w:eastAsia="zh-CN"/>
              </w:rPr>
              <w:t>0.3</w:t>
            </w:r>
          </w:p>
        </w:tc>
      </w:tr>
      <w:tr w:rsidR="00EA33D1" w:rsidRPr="00425CB9" w14:paraId="75970CB2" w14:textId="77777777" w:rsidTr="00C373E1">
        <w:trPr>
          <w:jc w:val="center"/>
        </w:trPr>
        <w:tc>
          <w:tcPr>
            <w:tcW w:w="2336" w:type="dxa"/>
            <w:vMerge/>
            <w:vAlign w:val="center"/>
          </w:tcPr>
          <w:p w14:paraId="3594F3E2" w14:textId="77777777" w:rsidR="00EA33D1" w:rsidRPr="00425CB9" w:rsidRDefault="00EA33D1" w:rsidP="00C373E1">
            <w:pPr>
              <w:keepNext/>
              <w:keepLines/>
              <w:spacing w:after="0"/>
              <w:jc w:val="center"/>
              <w:rPr>
                <w:rFonts w:ascii="Arial" w:eastAsia="宋体" w:hAnsi="Arial"/>
                <w:sz w:val="18"/>
              </w:rPr>
            </w:pPr>
          </w:p>
        </w:tc>
        <w:tc>
          <w:tcPr>
            <w:tcW w:w="2952" w:type="dxa"/>
          </w:tcPr>
          <w:p w14:paraId="2E5CF2E1" w14:textId="77777777" w:rsidR="00EA33D1" w:rsidRPr="00425CB9" w:rsidRDefault="00EA33D1" w:rsidP="00C373E1">
            <w:pPr>
              <w:keepNext/>
              <w:keepLines/>
              <w:spacing w:after="0"/>
              <w:jc w:val="center"/>
              <w:rPr>
                <w:rFonts w:ascii="Arial" w:eastAsia="宋体" w:hAnsi="Arial"/>
                <w:sz w:val="18"/>
                <w:lang w:eastAsia="ja-JP"/>
              </w:rPr>
            </w:pPr>
            <w:r w:rsidRPr="00425CB9">
              <w:rPr>
                <w:rFonts w:ascii="Arial" w:eastAsia="宋体" w:hAnsi="Arial" w:cs="Arial"/>
                <w:sz w:val="18"/>
                <w:lang w:eastAsia="zh-CN"/>
              </w:rPr>
              <w:t>n78</w:t>
            </w:r>
          </w:p>
        </w:tc>
        <w:tc>
          <w:tcPr>
            <w:tcW w:w="2952" w:type="dxa"/>
            <w:vAlign w:val="center"/>
          </w:tcPr>
          <w:p w14:paraId="3EDE6A0B"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cs="Arial"/>
                <w:sz w:val="18"/>
                <w:lang w:eastAsia="zh-CN"/>
              </w:rPr>
              <w:t>0.8</w:t>
            </w:r>
          </w:p>
        </w:tc>
      </w:tr>
      <w:tr w:rsidR="00EA33D1" w:rsidRPr="00425CB9" w14:paraId="477A4ECE" w14:textId="77777777" w:rsidTr="00C373E1">
        <w:trPr>
          <w:jc w:val="center"/>
        </w:trPr>
        <w:tc>
          <w:tcPr>
            <w:tcW w:w="2336" w:type="dxa"/>
            <w:vMerge w:val="restart"/>
            <w:vAlign w:val="center"/>
          </w:tcPr>
          <w:p w14:paraId="3ECF0DAA" w14:textId="77777777" w:rsidR="00EA33D1" w:rsidRPr="00425CB9" w:rsidRDefault="00EA33D1" w:rsidP="00C373E1">
            <w:pPr>
              <w:keepNext/>
              <w:keepLines/>
              <w:spacing w:after="0"/>
              <w:jc w:val="center"/>
              <w:rPr>
                <w:rFonts w:ascii="Arial" w:eastAsia="宋体" w:hAnsi="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3</w:t>
            </w:r>
            <w:r w:rsidRPr="00425CB9">
              <w:rPr>
                <w:rFonts w:ascii="Arial" w:eastAsia="宋体" w:hAnsi="Arial"/>
                <w:sz w:val="18"/>
              </w:rPr>
              <w:t>-</w:t>
            </w:r>
            <w:r w:rsidRPr="00425CB9">
              <w:rPr>
                <w:rFonts w:ascii="Arial" w:eastAsia="宋体" w:hAnsi="Arial"/>
                <w:sz w:val="18"/>
                <w:lang w:eastAsia="ja-JP"/>
              </w:rPr>
              <w:t>n</w:t>
            </w:r>
            <w:r w:rsidRPr="00425CB9">
              <w:rPr>
                <w:rFonts w:ascii="Arial" w:eastAsia="宋体" w:hAnsi="Arial"/>
                <w:sz w:val="18"/>
                <w:lang w:eastAsia="zh-CN"/>
              </w:rPr>
              <w:t>41</w:t>
            </w:r>
          </w:p>
        </w:tc>
        <w:tc>
          <w:tcPr>
            <w:tcW w:w="2952" w:type="dxa"/>
          </w:tcPr>
          <w:p w14:paraId="284BF61F" w14:textId="77777777" w:rsidR="00EA33D1" w:rsidRPr="00425CB9" w:rsidRDefault="00EA33D1" w:rsidP="00C373E1">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n3</w:t>
            </w:r>
          </w:p>
        </w:tc>
        <w:tc>
          <w:tcPr>
            <w:tcW w:w="2952" w:type="dxa"/>
            <w:vAlign w:val="center"/>
          </w:tcPr>
          <w:p w14:paraId="052DC20E" w14:textId="77777777" w:rsidR="00EA33D1" w:rsidRPr="00425CB9" w:rsidRDefault="00EA33D1" w:rsidP="00C373E1">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0.5</w:t>
            </w:r>
          </w:p>
        </w:tc>
      </w:tr>
      <w:tr w:rsidR="00EA33D1" w:rsidRPr="00425CB9" w14:paraId="20A864DA" w14:textId="77777777" w:rsidTr="00C373E1">
        <w:trPr>
          <w:jc w:val="center"/>
        </w:trPr>
        <w:tc>
          <w:tcPr>
            <w:tcW w:w="2336" w:type="dxa"/>
            <w:vMerge/>
            <w:vAlign w:val="center"/>
          </w:tcPr>
          <w:p w14:paraId="3A2E05C2" w14:textId="77777777" w:rsidR="00EA33D1" w:rsidRPr="00425CB9" w:rsidRDefault="00EA33D1" w:rsidP="00C373E1">
            <w:pPr>
              <w:keepNext/>
              <w:keepLines/>
              <w:spacing w:after="0"/>
              <w:jc w:val="center"/>
              <w:rPr>
                <w:rFonts w:ascii="Arial" w:eastAsia="宋体" w:hAnsi="Arial"/>
                <w:sz w:val="18"/>
              </w:rPr>
            </w:pPr>
          </w:p>
        </w:tc>
        <w:tc>
          <w:tcPr>
            <w:tcW w:w="2952" w:type="dxa"/>
            <w:vMerge w:val="restart"/>
            <w:vAlign w:val="center"/>
          </w:tcPr>
          <w:p w14:paraId="129FC3EA" w14:textId="77777777" w:rsidR="00EA33D1" w:rsidRPr="00425CB9" w:rsidRDefault="00EA33D1" w:rsidP="00C373E1">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n41</w:t>
            </w:r>
          </w:p>
        </w:tc>
        <w:tc>
          <w:tcPr>
            <w:tcW w:w="2952" w:type="dxa"/>
            <w:vAlign w:val="center"/>
          </w:tcPr>
          <w:p w14:paraId="162B92B8" w14:textId="77777777" w:rsidR="00EA33D1" w:rsidRPr="00425CB9" w:rsidRDefault="00EA33D1" w:rsidP="00C373E1">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0.3</w:t>
            </w:r>
            <w:r w:rsidRPr="00425CB9">
              <w:rPr>
                <w:rFonts w:ascii="Arial" w:eastAsia="宋体" w:hAnsi="Arial" w:cs="Arial"/>
                <w:sz w:val="18"/>
                <w:vertAlign w:val="superscript"/>
                <w:lang w:eastAsia="zh-CN"/>
              </w:rPr>
              <w:t>4</w:t>
            </w:r>
          </w:p>
        </w:tc>
      </w:tr>
      <w:tr w:rsidR="00EA33D1" w:rsidRPr="00425CB9" w14:paraId="7D78429D" w14:textId="77777777" w:rsidTr="00C373E1">
        <w:trPr>
          <w:jc w:val="center"/>
        </w:trPr>
        <w:tc>
          <w:tcPr>
            <w:tcW w:w="2336" w:type="dxa"/>
            <w:vMerge/>
            <w:vAlign w:val="center"/>
          </w:tcPr>
          <w:p w14:paraId="7731C806" w14:textId="77777777" w:rsidR="00EA33D1" w:rsidRPr="00425CB9" w:rsidRDefault="00EA33D1" w:rsidP="00C373E1">
            <w:pPr>
              <w:keepNext/>
              <w:keepLines/>
              <w:spacing w:after="0"/>
              <w:jc w:val="center"/>
              <w:rPr>
                <w:rFonts w:ascii="Arial" w:eastAsia="宋体" w:hAnsi="Arial"/>
                <w:sz w:val="18"/>
              </w:rPr>
            </w:pPr>
          </w:p>
        </w:tc>
        <w:tc>
          <w:tcPr>
            <w:tcW w:w="2952" w:type="dxa"/>
            <w:vMerge/>
          </w:tcPr>
          <w:p w14:paraId="4BD37D4C" w14:textId="77777777" w:rsidR="00EA33D1" w:rsidRPr="00425CB9" w:rsidRDefault="00EA33D1" w:rsidP="00C373E1">
            <w:pPr>
              <w:keepNext/>
              <w:keepLines/>
              <w:spacing w:after="0"/>
              <w:jc w:val="center"/>
              <w:rPr>
                <w:rFonts w:ascii="Arial" w:eastAsia="宋体" w:hAnsi="Arial" w:cs="Arial"/>
                <w:sz w:val="18"/>
                <w:lang w:eastAsia="zh-CN"/>
              </w:rPr>
            </w:pPr>
          </w:p>
        </w:tc>
        <w:tc>
          <w:tcPr>
            <w:tcW w:w="2952" w:type="dxa"/>
            <w:vAlign w:val="center"/>
          </w:tcPr>
          <w:p w14:paraId="0B7AB4D7" w14:textId="77777777" w:rsidR="00EA33D1" w:rsidRPr="00425CB9" w:rsidRDefault="00EA33D1" w:rsidP="00C373E1">
            <w:pPr>
              <w:keepNext/>
              <w:keepLines/>
              <w:spacing w:after="0"/>
              <w:jc w:val="center"/>
              <w:rPr>
                <w:rFonts w:ascii="Arial" w:eastAsia="宋体" w:hAnsi="Arial" w:cs="Arial"/>
                <w:sz w:val="18"/>
                <w:lang w:eastAsia="zh-CN"/>
              </w:rPr>
            </w:pPr>
            <w:r w:rsidRPr="00425CB9">
              <w:rPr>
                <w:rFonts w:ascii="Arial" w:eastAsia="宋体" w:hAnsi="Arial" w:cs="Arial"/>
                <w:sz w:val="18"/>
                <w:lang w:eastAsia="zh-CN"/>
              </w:rPr>
              <w:t>0.8</w:t>
            </w:r>
            <w:r w:rsidRPr="00425CB9">
              <w:rPr>
                <w:rFonts w:ascii="Arial" w:eastAsia="宋体" w:hAnsi="Arial" w:cs="Arial"/>
                <w:sz w:val="18"/>
                <w:vertAlign w:val="superscript"/>
                <w:lang w:eastAsia="zh-CN"/>
              </w:rPr>
              <w:t>5</w:t>
            </w:r>
          </w:p>
        </w:tc>
      </w:tr>
      <w:tr w:rsidR="00EA33D1" w:rsidRPr="00425CB9" w14:paraId="20471966" w14:textId="77777777" w:rsidTr="00C373E1">
        <w:trPr>
          <w:jc w:val="center"/>
        </w:trPr>
        <w:tc>
          <w:tcPr>
            <w:tcW w:w="2336" w:type="dxa"/>
            <w:vMerge w:val="restart"/>
            <w:vAlign w:val="center"/>
          </w:tcPr>
          <w:p w14:paraId="09A08F2E" w14:textId="77777777" w:rsidR="00EA33D1" w:rsidRPr="00425CB9" w:rsidRDefault="00EA33D1" w:rsidP="00C373E1">
            <w:pPr>
              <w:pStyle w:val="TAC"/>
              <w:rPr>
                <w:rFonts w:eastAsia="宋体"/>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n77</w:t>
            </w:r>
          </w:p>
        </w:tc>
        <w:tc>
          <w:tcPr>
            <w:tcW w:w="2952" w:type="dxa"/>
          </w:tcPr>
          <w:p w14:paraId="6FA17ADA" w14:textId="77777777" w:rsidR="00EA33D1" w:rsidRPr="00425CB9" w:rsidRDefault="00EA33D1" w:rsidP="00C373E1">
            <w:pPr>
              <w:pStyle w:val="TAC"/>
              <w:rPr>
                <w:rFonts w:eastAsia="宋体"/>
                <w:lang w:eastAsia="ja-JP"/>
              </w:rPr>
            </w:pPr>
            <w:r w:rsidRPr="00425CB9">
              <w:rPr>
                <w:rFonts w:eastAsia="MS Mincho" w:cs="Arial"/>
                <w:lang w:eastAsia="ja-JP"/>
              </w:rPr>
              <w:t>n3</w:t>
            </w:r>
          </w:p>
        </w:tc>
        <w:tc>
          <w:tcPr>
            <w:tcW w:w="2952" w:type="dxa"/>
            <w:vAlign w:val="center"/>
          </w:tcPr>
          <w:p w14:paraId="20F2DE4E" w14:textId="77777777" w:rsidR="00EA33D1" w:rsidRPr="00425CB9" w:rsidRDefault="00EA33D1" w:rsidP="00C373E1">
            <w:pPr>
              <w:pStyle w:val="TAC"/>
              <w:rPr>
                <w:rFonts w:eastAsia="宋体"/>
              </w:rPr>
            </w:pPr>
            <w:r w:rsidRPr="00425CB9">
              <w:rPr>
                <w:rFonts w:eastAsia="MS Mincho" w:cs="Arial"/>
                <w:lang w:eastAsia="ja-JP"/>
              </w:rPr>
              <w:t>0.6</w:t>
            </w:r>
          </w:p>
        </w:tc>
      </w:tr>
      <w:tr w:rsidR="00EA33D1" w:rsidRPr="00425CB9" w14:paraId="13F4FE44" w14:textId="77777777" w:rsidTr="00C373E1">
        <w:trPr>
          <w:jc w:val="center"/>
        </w:trPr>
        <w:tc>
          <w:tcPr>
            <w:tcW w:w="2336" w:type="dxa"/>
            <w:vMerge/>
            <w:vAlign w:val="center"/>
          </w:tcPr>
          <w:p w14:paraId="62A62755" w14:textId="77777777" w:rsidR="00EA33D1" w:rsidRPr="00425CB9" w:rsidRDefault="00EA33D1" w:rsidP="00C373E1">
            <w:pPr>
              <w:pStyle w:val="TAC"/>
              <w:rPr>
                <w:rFonts w:eastAsia="宋体"/>
              </w:rPr>
            </w:pPr>
          </w:p>
        </w:tc>
        <w:tc>
          <w:tcPr>
            <w:tcW w:w="2952" w:type="dxa"/>
          </w:tcPr>
          <w:p w14:paraId="1B3FDA72" w14:textId="77777777" w:rsidR="00EA33D1" w:rsidRPr="00425CB9" w:rsidRDefault="00EA33D1" w:rsidP="00C373E1">
            <w:pPr>
              <w:pStyle w:val="TAC"/>
              <w:rPr>
                <w:rFonts w:eastAsia="宋体"/>
                <w:lang w:eastAsia="ja-JP"/>
              </w:rPr>
            </w:pPr>
            <w:r w:rsidRPr="00425CB9">
              <w:rPr>
                <w:rFonts w:eastAsia="MS Mincho" w:cs="Arial"/>
                <w:lang w:eastAsia="ja-JP"/>
              </w:rPr>
              <w:t>n77</w:t>
            </w:r>
          </w:p>
        </w:tc>
        <w:tc>
          <w:tcPr>
            <w:tcW w:w="2952" w:type="dxa"/>
            <w:vAlign w:val="center"/>
          </w:tcPr>
          <w:p w14:paraId="7BAC16D6" w14:textId="77777777" w:rsidR="00EA33D1" w:rsidRPr="00425CB9" w:rsidRDefault="00EA33D1" w:rsidP="00C373E1">
            <w:pPr>
              <w:pStyle w:val="TAC"/>
              <w:rPr>
                <w:rFonts w:eastAsia="宋体"/>
              </w:rPr>
            </w:pPr>
            <w:r w:rsidRPr="00425CB9">
              <w:rPr>
                <w:rFonts w:eastAsia="MS Mincho" w:cs="Arial"/>
                <w:lang w:eastAsia="ja-JP"/>
              </w:rPr>
              <w:t>0.8</w:t>
            </w:r>
          </w:p>
        </w:tc>
      </w:tr>
      <w:tr w:rsidR="00EA33D1" w:rsidRPr="00425CB9" w14:paraId="13167664" w14:textId="77777777" w:rsidTr="00C373E1">
        <w:trPr>
          <w:jc w:val="center"/>
        </w:trPr>
        <w:tc>
          <w:tcPr>
            <w:tcW w:w="2336" w:type="dxa"/>
            <w:vMerge w:val="restart"/>
            <w:vAlign w:val="center"/>
          </w:tcPr>
          <w:p w14:paraId="38CB272F" w14:textId="77777777" w:rsidR="00EA33D1" w:rsidRPr="00425CB9" w:rsidRDefault="00EA33D1" w:rsidP="00C373E1">
            <w:pPr>
              <w:pStyle w:val="TAC"/>
              <w:rPr>
                <w:rFonts w:eastAsia="宋体" w:cs="Arial"/>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n78</w:t>
            </w:r>
          </w:p>
        </w:tc>
        <w:tc>
          <w:tcPr>
            <w:tcW w:w="2952" w:type="dxa"/>
          </w:tcPr>
          <w:p w14:paraId="64AAFD8E" w14:textId="77777777" w:rsidR="00EA33D1" w:rsidRPr="00425CB9" w:rsidRDefault="00EA33D1" w:rsidP="00C373E1">
            <w:pPr>
              <w:pStyle w:val="TAC"/>
              <w:rPr>
                <w:rFonts w:eastAsia="宋体" w:cs="Arial"/>
                <w:lang w:eastAsia="ja-JP"/>
              </w:rPr>
            </w:pPr>
            <w:r w:rsidRPr="00425CB9">
              <w:rPr>
                <w:rFonts w:eastAsia="宋体"/>
                <w:lang w:eastAsia="ja-JP"/>
              </w:rPr>
              <w:t>n3</w:t>
            </w:r>
          </w:p>
        </w:tc>
        <w:tc>
          <w:tcPr>
            <w:tcW w:w="2952" w:type="dxa"/>
            <w:vAlign w:val="center"/>
          </w:tcPr>
          <w:p w14:paraId="0ECE155E" w14:textId="77777777" w:rsidR="00EA33D1" w:rsidRPr="00425CB9" w:rsidRDefault="00EA33D1" w:rsidP="00C373E1">
            <w:pPr>
              <w:pStyle w:val="TAC"/>
              <w:rPr>
                <w:rFonts w:eastAsia="宋体" w:cs="Arial"/>
              </w:rPr>
            </w:pPr>
            <w:r w:rsidRPr="00425CB9">
              <w:rPr>
                <w:rFonts w:eastAsia="宋体"/>
              </w:rPr>
              <w:t>0.6</w:t>
            </w:r>
          </w:p>
        </w:tc>
      </w:tr>
      <w:tr w:rsidR="00EA33D1" w:rsidRPr="00425CB9" w14:paraId="6F2BD041" w14:textId="77777777" w:rsidTr="00C373E1">
        <w:trPr>
          <w:jc w:val="center"/>
        </w:trPr>
        <w:tc>
          <w:tcPr>
            <w:tcW w:w="2336" w:type="dxa"/>
            <w:vMerge/>
            <w:vAlign w:val="center"/>
          </w:tcPr>
          <w:p w14:paraId="5FC8997E" w14:textId="77777777" w:rsidR="00EA33D1" w:rsidRPr="00425CB9" w:rsidRDefault="00EA33D1" w:rsidP="00C373E1">
            <w:pPr>
              <w:pStyle w:val="TAC"/>
              <w:rPr>
                <w:rFonts w:eastAsia="宋体" w:cs="Arial"/>
              </w:rPr>
            </w:pPr>
          </w:p>
        </w:tc>
        <w:tc>
          <w:tcPr>
            <w:tcW w:w="2952" w:type="dxa"/>
          </w:tcPr>
          <w:p w14:paraId="2DB55556" w14:textId="77777777" w:rsidR="00EA33D1" w:rsidRPr="00425CB9" w:rsidRDefault="00EA33D1" w:rsidP="00C373E1">
            <w:pPr>
              <w:pStyle w:val="TAC"/>
              <w:rPr>
                <w:rFonts w:eastAsia="宋体" w:cs="Arial"/>
                <w:lang w:eastAsia="ja-JP"/>
              </w:rPr>
            </w:pPr>
            <w:r w:rsidRPr="00425CB9">
              <w:rPr>
                <w:rFonts w:eastAsia="宋体"/>
                <w:lang w:eastAsia="ja-JP"/>
              </w:rPr>
              <w:t>n78</w:t>
            </w:r>
          </w:p>
        </w:tc>
        <w:tc>
          <w:tcPr>
            <w:tcW w:w="2952" w:type="dxa"/>
            <w:vAlign w:val="center"/>
          </w:tcPr>
          <w:p w14:paraId="20978090" w14:textId="77777777" w:rsidR="00EA33D1" w:rsidRPr="00425CB9" w:rsidRDefault="00EA33D1" w:rsidP="00C373E1">
            <w:pPr>
              <w:pStyle w:val="TAC"/>
              <w:rPr>
                <w:rFonts w:eastAsia="宋体" w:cs="Arial"/>
              </w:rPr>
            </w:pPr>
            <w:r w:rsidRPr="00425CB9">
              <w:rPr>
                <w:rFonts w:eastAsia="宋体"/>
              </w:rPr>
              <w:t>0.8</w:t>
            </w:r>
          </w:p>
        </w:tc>
      </w:tr>
      <w:tr w:rsidR="00EA33D1" w:rsidRPr="00425CB9" w14:paraId="29FD0B12" w14:textId="77777777" w:rsidTr="00C373E1">
        <w:trPr>
          <w:jc w:val="center"/>
        </w:trPr>
        <w:tc>
          <w:tcPr>
            <w:tcW w:w="2336" w:type="dxa"/>
            <w:vMerge w:val="restart"/>
            <w:vAlign w:val="center"/>
          </w:tcPr>
          <w:p w14:paraId="7EE13370" w14:textId="77777777" w:rsidR="00EA33D1" w:rsidRPr="00425CB9" w:rsidRDefault="00EA33D1" w:rsidP="00C373E1">
            <w:pPr>
              <w:pStyle w:val="TAC"/>
              <w:rPr>
                <w:rFonts w:eastAsia="宋体" w:cs="Arial"/>
              </w:rPr>
            </w:pPr>
            <w:r w:rsidRPr="00425CB9">
              <w:rPr>
                <w:rFonts w:eastAsia="宋体"/>
              </w:rPr>
              <w:t>CA_</w:t>
            </w:r>
            <w:r w:rsidRPr="00425CB9">
              <w:rPr>
                <w:rFonts w:eastAsia="宋体"/>
                <w:lang w:eastAsia="ja-JP"/>
              </w:rPr>
              <w:t>n3</w:t>
            </w:r>
            <w:r w:rsidRPr="00425CB9">
              <w:rPr>
                <w:rFonts w:eastAsia="宋体"/>
              </w:rPr>
              <w:t>-</w:t>
            </w:r>
            <w:r w:rsidRPr="00425CB9">
              <w:rPr>
                <w:rFonts w:eastAsia="宋体"/>
                <w:lang w:eastAsia="ja-JP"/>
              </w:rPr>
              <w:t>n79</w:t>
            </w:r>
          </w:p>
        </w:tc>
        <w:tc>
          <w:tcPr>
            <w:tcW w:w="2952" w:type="dxa"/>
          </w:tcPr>
          <w:p w14:paraId="207F4A33" w14:textId="77777777" w:rsidR="00EA33D1" w:rsidRPr="00425CB9" w:rsidRDefault="00EA33D1" w:rsidP="00C373E1">
            <w:pPr>
              <w:pStyle w:val="TAC"/>
              <w:rPr>
                <w:rFonts w:eastAsia="宋体"/>
                <w:lang w:eastAsia="ja-JP"/>
              </w:rPr>
            </w:pPr>
            <w:r w:rsidRPr="00425CB9">
              <w:rPr>
                <w:rFonts w:eastAsia="宋体"/>
              </w:rPr>
              <w:t>n3</w:t>
            </w:r>
          </w:p>
        </w:tc>
        <w:tc>
          <w:tcPr>
            <w:tcW w:w="2952" w:type="dxa"/>
            <w:vAlign w:val="center"/>
          </w:tcPr>
          <w:p w14:paraId="4E4E3967" w14:textId="77777777" w:rsidR="00EA33D1" w:rsidRPr="00425CB9" w:rsidRDefault="00EA33D1" w:rsidP="00C373E1">
            <w:pPr>
              <w:pStyle w:val="TAC"/>
              <w:rPr>
                <w:rFonts w:eastAsia="宋体"/>
              </w:rPr>
            </w:pPr>
            <w:r w:rsidRPr="00425CB9">
              <w:rPr>
                <w:rFonts w:eastAsia="宋体"/>
              </w:rPr>
              <w:t>0.3</w:t>
            </w:r>
          </w:p>
        </w:tc>
      </w:tr>
      <w:tr w:rsidR="00EA33D1" w:rsidRPr="00425CB9" w14:paraId="38DC4CAE" w14:textId="77777777" w:rsidTr="00C373E1">
        <w:trPr>
          <w:jc w:val="center"/>
        </w:trPr>
        <w:tc>
          <w:tcPr>
            <w:tcW w:w="2336" w:type="dxa"/>
            <w:vMerge/>
            <w:vAlign w:val="center"/>
          </w:tcPr>
          <w:p w14:paraId="6B9E8588" w14:textId="77777777" w:rsidR="00EA33D1" w:rsidRPr="00425CB9" w:rsidRDefault="00EA33D1" w:rsidP="00C373E1">
            <w:pPr>
              <w:pStyle w:val="TAC"/>
              <w:rPr>
                <w:rFonts w:eastAsia="宋体" w:cs="Arial"/>
              </w:rPr>
            </w:pPr>
          </w:p>
        </w:tc>
        <w:tc>
          <w:tcPr>
            <w:tcW w:w="2952" w:type="dxa"/>
          </w:tcPr>
          <w:p w14:paraId="3B75A400" w14:textId="77777777" w:rsidR="00EA33D1" w:rsidRPr="00425CB9" w:rsidRDefault="00EA33D1" w:rsidP="00C373E1">
            <w:pPr>
              <w:pStyle w:val="TAC"/>
              <w:rPr>
                <w:rFonts w:eastAsia="宋体"/>
                <w:lang w:eastAsia="ja-JP"/>
              </w:rPr>
            </w:pPr>
            <w:r w:rsidRPr="00425CB9">
              <w:rPr>
                <w:rFonts w:eastAsia="宋体"/>
                <w:lang w:eastAsia="ja-JP"/>
              </w:rPr>
              <w:t>n79</w:t>
            </w:r>
          </w:p>
        </w:tc>
        <w:tc>
          <w:tcPr>
            <w:tcW w:w="2952" w:type="dxa"/>
            <w:vAlign w:val="center"/>
          </w:tcPr>
          <w:p w14:paraId="2B215590" w14:textId="77777777" w:rsidR="00EA33D1" w:rsidRPr="00425CB9" w:rsidRDefault="00EA33D1" w:rsidP="00C373E1">
            <w:pPr>
              <w:pStyle w:val="TAC"/>
              <w:rPr>
                <w:rFonts w:eastAsia="宋体"/>
              </w:rPr>
            </w:pPr>
            <w:r w:rsidRPr="00425CB9">
              <w:rPr>
                <w:rFonts w:eastAsia="宋体"/>
              </w:rPr>
              <w:t>0.8</w:t>
            </w:r>
          </w:p>
        </w:tc>
      </w:tr>
      <w:tr w:rsidR="00EA33D1" w:rsidRPr="00425CB9" w14:paraId="75ADDB5C" w14:textId="77777777" w:rsidTr="00C373E1">
        <w:trPr>
          <w:jc w:val="center"/>
        </w:trPr>
        <w:tc>
          <w:tcPr>
            <w:tcW w:w="2336" w:type="dxa"/>
            <w:vAlign w:val="center"/>
          </w:tcPr>
          <w:p w14:paraId="7676811B" w14:textId="77777777" w:rsidR="00EA33D1" w:rsidRPr="00425CB9" w:rsidRDefault="00EA33D1" w:rsidP="00C373E1">
            <w:pPr>
              <w:pStyle w:val="TAC"/>
              <w:rPr>
                <w:rFonts w:eastAsia="宋体" w:cs="Arial"/>
              </w:rPr>
            </w:pPr>
            <w:r w:rsidRPr="00425CB9">
              <w:rPr>
                <w:rFonts w:eastAsia="宋体"/>
              </w:rPr>
              <w:t>CA_n8-n75</w:t>
            </w:r>
          </w:p>
        </w:tc>
        <w:tc>
          <w:tcPr>
            <w:tcW w:w="2952" w:type="dxa"/>
          </w:tcPr>
          <w:p w14:paraId="3B43D71B" w14:textId="77777777" w:rsidR="00EA33D1" w:rsidRPr="00425CB9" w:rsidRDefault="00EA33D1" w:rsidP="00C373E1">
            <w:pPr>
              <w:pStyle w:val="TAC"/>
              <w:rPr>
                <w:rFonts w:eastAsia="宋体"/>
                <w:lang w:eastAsia="ja-JP"/>
              </w:rPr>
            </w:pPr>
            <w:r w:rsidRPr="00425CB9">
              <w:rPr>
                <w:rFonts w:eastAsia="宋体"/>
                <w:lang w:eastAsia="ja-JP"/>
              </w:rPr>
              <w:t>n8</w:t>
            </w:r>
          </w:p>
        </w:tc>
        <w:tc>
          <w:tcPr>
            <w:tcW w:w="2952" w:type="dxa"/>
            <w:vAlign w:val="center"/>
          </w:tcPr>
          <w:p w14:paraId="349FE8AC" w14:textId="77777777" w:rsidR="00EA33D1" w:rsidRPr="00425CB9" w:rsidRDefault="00EA33D1" w:rsidP="00C373E1">
            <w:pPr>
              <w:pStyle w:val="TAC"/>
              <w:rPr>
                <w:rFonts w:eastAsia="宋体"/>
              </w:rPr>
            </w:pPr>
            <w:r w:rsidRPr="00425CB9">
              <w:rPr>
                <w:rFonts w:eastAsia="宋体"/>
              </w:rPr>
              <w:t>0.3</w:t>
            </w:r>
          </w:p>
        </w:tc>
      </w:tr>
      <w:tr w:rsidR="00EA33D1" w:rsidRPr="00425CB9" w14:paraId="1B3D3E84" w14:textId="77777777" w:rsidTr="00C373E1">
        <w:trPr>
          <w:jc w:val="center"/>
        </w:trPr>
        <w:tc>
          <w:tcPr>
            <w:tcW w:w="2336" w:type="dxa"/>
            <w:vMerge w:val="restart"/>
            <w:vAlign w:val="center"/>
          </w:tcPr>
          <w:p w14:paraId="29C54033" w14:textId="77777777" w:rsidR="00EA33D1" w:rsidRPr="00425CB9" w:rsidRDefault="00EA33D1" w:rsidP="00C373E1">
            <w:pPr>
              <w:pStyle w:val="TAC"/>
              <w:rPr>
                <w:rFonts w:eastAsia="宋体"/>
              </w:rPr>
            </w:pPr>
            <w:r w:rsidRPr="00425CB9">
              <w:rPr>
                <w:rFonts w:eastAsia="宋体"/>
              </w:rPr>
              <w:t>CA_n8-n78</w:t>
            </w:r>
          </w:p>
        </w:tc>
        <w:tc>
          <w:tcPr>
            <w:tcW w:w="2952" w:type="dxa"/>
          </w:tcPr>
          <w:p w14:paraId="0F3CAE09" w14:textId="77777777" w:rsidR="00EA33D1" w:rsidRPr="00425CB9" w:rsidRDefault="00EA33D1" w:rsidP="00C373E1">
            <w:pPr>
              <w:pStyle w:val="TAC"/>
              <w:rPr>
                <w:rFonts w:eastAsia="MS Mincho" w:cs="Arial"/>
                <w:lang w:eastAsia="ja-JP"/>
              </w:rPr>
            </w:pPr>
            <w:r w:rsidRPr="00425CB9">
              <w:rPr>
                <w:rFonts w:eastAsia="MS Mincho" w:cs="Arial"/>
                <w:lang w:eastAsia="ja-JP"/>
              </w:rPr>
              <w:t>n8</w:t>
            </w:r>
          </w:p>
        </w:tc>
        <w:tc>
          <w:tcPr>
            <w:tcW w:w="2952" w:type="dxa"/>
            <w:vAlign w:val="center"/>
          </w:tcPr>
          <w:p w14:paraId="25ED4A04" w14:textId="77777777" w:rsidR="00EA33D1" w:rsidRPr="00425CB9" w:rsidRDefault="00EA33D1" w:rsidP="00C373E1">
            <w:pPr>
              <w:pStyle w:val="TAC"/>
              <w:rPr>
                <w:rFonts w:eastAsia="MS Mincho" w:cs="Arial"/>
                <w:lang w:eastAsia="ja-JP"/>
              </w:rPr>
            </w:pPr>
            <w:r w:rsidRPr="00425CB9">
              <w:rPr>
                <w:rFonts w:eastAsia="MS Mincho" w:cs="Arial"/>
                <w:lang w:eastAsia="ja-JP"/>
              </w:rPr>
              <w:t>0.6</w:t>
            </w:r>
          </w:p>
        </w:tc>
      </w:tr>
      <w:tr w:rsidR="00EA33D1" w:rsidRPr="00425CB9" w14:paraId="02985DC2" w14:textId="77777777" w:rsidTr="00C373E1">
        <w:trPr>
          <w:jc w:val="center"/>
        </w:trPr>
        <w:tc>
          <w:tcPr>
            <w:tcW w:w="2336" w:type="dxa"/>
            <w:vMerge/>
            <w:vAlign w:val="center"/>
          </w:tcPr>
          <w:p w14:paraId="1794173C" w14:textId="77777777" w:rsidR="00EA33D1" w:rsidRPr="00425CB9" w:rsidRDefault="00EA33D1" w:rsidP="00C373E1">
            <w:pPr>
              <w:pStyle w:val="TAC"/>
              <w:rPr>
                <w:rFonts w:eastAsia="宋体"/>
              </w:rPr>
            </w:pPr>
          </w:p>
        </w:tc>
        <w:tc>
          <w:tcPr>
            <w:tcW w:w="2952" w:type="dxa"/>
          </w:tcPr>
          <w:p w14:paraId="274C2500" w14:textId="77777777" w:rsidR="00EA33D1" w:rsidRPr="00425CB9" w:rsidRDefault="00EA33D1" w:rsidP="00C373E1">
            <w:pPr>
              <w:pStyle w:val="TAC"/>
              <w:rPr>
                <w:rFonts w:eastAsia="MS Mincho" w:cs="Arial"/>
                <w:lang w:eastAsia="ja-JP"/>
              </w:rPr>
            </w:pPr>
            <w:r w:rsidRPr="00425CB9">
              <w:rPr>
                <w:rFonts w:eastAsia="MS Mincho" w:cs="Arial"/>
                <w:lang w:eastAsia="ja-JP"/>
              </w:rPr>
              <w:t>n78</w:t>
            </w:r>
          </w:p>
        </w:tc>
        <w:tc>
          <w:tcPr>
            <w:tcW w:w="2952" w:type="dxa"/>
            <w:vAlign w:val="center"/>
          </w:tcPr>
          <w:p w14:paraId="2F34406D" w14:textId="77777777" w:rsidR="00EA33D1" w:rsidRPr="00425CB9" w:rsidRDefault="00EA33D1" w:rsidP="00C373E1">
            <w:pPr>
              <w:pStyle w:val="TAC"/>
              <w:rPr>
                <w:rFonts w:eastAsia="MS Mincho" w:cs="Arial"/>
                <w:lang w:eastAsia="ja-JP"/>
              </w:rPr>
            </w:pPr>
            <w:r w:rsidRPr="00425CB9">
              <w:rPr>
                <w:rFonts w:eastAsia="MS Mincho" w:cs="Arial"/>
                <w:lang w:eastAsia="ja-JP"/>
              </w:rPr>
              <w:t>0.8</w:t>
            </w:r>
          </w:p>
        </w:tc>
      </w:tr>
      <w:tr w:rsidR="00EA33D1" w:rsidRPr="00425CB9" w14:paraId="20C9465A" w14:textId="77777777" w:rsidTr="00C373E1">
        <w:trPr>
          <w:jc w:val="center"/>
        </w:trPr>
        <w:tc>
          <w:tcPr>
            <w:tcW w:w="2336" w:type="dxa"/>
            <w:vMerge w:val="restart"/>
            <w:vAlign w:val="center"/>
          </w:tcPr>
          <w:p w14:paraId="2A518BE2" w14:textId="77777777" w:rsidR="00EA33D1" w:rsidRPr="00425CB9" w:rsidRDefault="00EA33D1" w:rsidP="00C373E1">
            <w:pPr>
              <w:pStyle w:val="TAC"/>
              <w:rPr>
                <w:rFonts w:eastAsia="宋体"/>
              </w:rPr>
            </w:pPr>
            <w:r w:rsidRPr="00425CB9">
              <w:rPr>
                <w:rFonts w:eastAsia="宋体"/>
              </w:rPr>
              <w:t>CA_n8</w:t>
            </w:r>
            <w:r w:rsidRPr="00425CB9">
              <w:rPr>
                <w:rFonts w:eastAsia="宋体" w:cs="Arial"/>
              </w:rPr>
              <w:t>-</w:t>
            </w:r>
            <w:r w:rsidRPr="00425CB9">
              <w:rPr>
                <w:rFonts w:eastAsia="MS Mincho" w:cs="Arial"/>
                <w:lang w:eastAsia="ja-JP"/>
              </w:rPr>
              <w:t>n79</w:t>
            </w:r>
          </w:p>
        </w:tc>
        <w:tc>
          <w:tcPr>
            <w:tcW w:w="2952" w:type="dxa"/>
          </w:tcPr>
          <w:p w14:paraId="15701D9F" w14:textId="77777777" w:rsidR="00EA33D1" w:rsidRPr="00425CB9" w:rsidRDefault="00EA33D1" w:rsidP="00C373E1">
            <w:pPr>
              <w:pStyle w:val="TAC"/>
              <w:rPr>
                <w:rFonts w:eastAsia="MS Mincho" w:cs="Arial"/>
                <w:lang w:eastAsia="ja-JP"/>
              </w:rPr>
            </w:pPr>
            <w:r w:rsidRPr="00425CB9">
              <w:rPr>
                <w:rFonts w:eastAsia="宋体"/>
              </w:rPr>
              <w:t>n8</w:t>
            </w:r>
          </w:p>
        </w:tc>
        <w:tc>
          <w:tcPr>
            <w:tcW w:w="2952" w:type="dxa"/>
            <w:vAlign w:val="center"/>
          </w:tcPr>
          <w:p w14:paraId="092D0FF1" w14:textId="77777777" w:rsidR="00EA33D1" w:rsidRPr="00425CB9" w:rsidRDefault="00EA33D1" w:rsidP="00C373E1">
            <w:pPr>
              <w:pStyle w:val="TAC"/>
              <w:rPr>
                <w:rFonts w:eastAsia="MS Mincho" w:cs="Arial"/>
                <w:lang w:eastAsia="ja-JP"/>
              </w:rPr>
            </w:pPr>
            <w:r w:rsidRPr="00425CB9">
              <w:rPr>
                <w:rFonts w:eastAsia="宋体"/>
              </w:rPr>
              <w:t>0.3</w:t>
            </w:r>
          </w:p>
        </w:tc>
      </w:tr>
      <w:tr w:rsidR="00EA33D1" w:rsidRPr="00425CB9" w14:paraId="58DDBDDA" w14:textId="77777777" w:rsidTr="00C373E1">
        <w:trPr>
          <w:jc w:val="center"/>
        </w:trPr>
        <w:tc>
          <w:tcPr>
            <w:tcW w:w="2336" w:type="dxa"/>
            <w:vMerge/>
            <w:vAlign w:val="center"/>
          </w:tcPr>
          <w:p w14:paraId="649CAE34" w14:textId="77777777" w:rsidR="00EA33D1" w:rsidRPr="00425CB9" w:rsidRDefault="00EA33D1" w:rsidP="00C373E1">
            <w:pPr>
              <w:pStyle w:val="TAC"/>
              <w:rPr>
                <w:rFonts w:eastAsia="宋体"/>
              </w:rPr>
            </w:pPr>
          </w:p>
        </w:tc>
        <w:tc>
          <w:tcPr>
            <w:tcW w:w="2952" w:type="dxa"/>
          </w:tcPr>
          <w:p w14:paraId="69D3F3FA" w14:textId="77777777" w:rsidR="00EA33D1" w:rsidRPr="00425CB9" w:rsidRDefault="00EA33D1" w:rsidP="00C373E1">
            <w:pPr>
              <w:pStyle w:val="TAC"/>
              <w:rPr>
                <w:rFonts w:eastAsia="MS Mincho" w:cs="Arial"/>
                <w:lang w:eastAsia="ja-JP"/>
              </w:rPr>
            </w:pPr>
            <w:r w:rsidRPr="00425CB9">
              <w:rPr>
                <w:rFonts w:eastAsia="宋体"/>
                <w:lang w:eastAsia="ja-JP"/>
              </w:rPr>
              <w:t>n79</w:t>
            </w:r>
          </w:p>
        </w:tc>
        <w:tc>
          <w:tcPr>
            <w:tcW w:w="2952" w:type="dxa"/>
            <w:vAlign w:val="center"/>
          </w:tcPr>
          <w:p w14:paraId="0343BE07" w14:textId="77777777" w:rsidR="00EA33D1" w:rsidRPr="00425CB9" w:rsidRDefault="00EA33D1" w:rsidP="00C373E1">
            <w:pPr>
              <w:pStyle w:val="TAC"/>
              <w:rPr>
                <w:rFonts w:eastAsia="MS Mincho" w:cs="Arial"/>
                <w:lang w:eastAsia="ja-JP"/>
              </w:rPr>
            </w:pPr>
            <w:r w:rsidRPr="00425CB9">
              <w:rPr>
                <w:rFonts w:eastAsia="宋体"/>
              </w:rPr>
              <w:t>0.8</w:t>
            </w:r>
          </w:p>
        </w:tc>
      </w:tr>
      <w:tr w:rsidR="00EA33D1" w:rsidRPr="00425CB9" w14:paraId="0ED5C9C6" w14:textId="77777777" w:rsidTr="00EA33D1">
        <w:trPr>
          <w:jc w:val="center"/>
          <w:ins w:id="94" w:author="Huawei" w:date="2021-04-12T20:13:00Z"/>
        </w:trPr>
        <w:tc>
          <w:tcPr>
            <w:tcW w:w="2336" w:type="dxa"/>
            <w:vMerge w:val="restart"/>
            <w:vAlign w:val="center"/>
          </w:tcPr>
          <w:p w14:paraId="42D1991E" w14:textId="0675C3F7" w:rsidR="00EA33D1" w:rsidRPr="00425CB9" w:rsidRDefault="00EA33D1" w:rsidP="00EA33D1">
            <w:pPr>
              <w:pStyle w:val="TAC"/>
              <w:rPr>
                <w:ins w:id="95" w:author="Huawei" w:date="2021-04-12T20:13:00Z"/>
                <w:rFonts w:eastAsia="宋体"/>
              </w:rPr>
            </w:pPr>
            <w:ins w:id="96" w:author="Huawei" w:date="2021-04-12T20:13:00Z">
              <w:r>
                <w:rPr>
                  <w:lang w:val="en-US"/>
                </w:rPr>
                <w:t>CA_n28-n41</w:t>
              </w:r>
            </w:ins>
          </w:p>
        </w:tc>
        <w:tc>
          <w:tcPr>
            <w:tcW w:w="2952" w:type="dxa"/>
            <w:vAlign w:val="center"/>
          </w:tcPr>
          <w:p w14:paraId="7DEBFB25" w14:textId="6EEB9BD7" w:rsidR="00EA33D1" w:rsidRPr="00425CB9" w:rsidRDefault="00EA33D1" w:rsidP="00EA33D1">
            <w:pPr>
              <w:pStyle w:val="TAC"/>
              <w:rPr>
                <w:ins w:id="97" w:author="Huawei" w:date="2021-04-12T20:13:00Z"/>
                <w:rFonts w:eastAsia="宋体"/>
                <w:lang w:eastAsia="ja-JP"/>
              </w:rPr>
            </w:pPr>
            <w:ins w:id="98" w:author="Huawei" w:date="2021-04-12T20:13:00Z">
              <w:r>
                <w:rPr>
                  <w:lang w:val="en-US"/>
                </w:rPr>
                <w:t>n28</w:t>
              </w:r>
            </w:ins>
          </w:p>
        </w:tc>
        <w:tc>
          <w:tcPr>
            <w:tcW w:w="2952" w:type="dxa"/>
            <w:vAlign w:val="center"/>
          </w:tcPr>
          <w:p w14:paraId="610EC62E" w14:textId="5FC68163" w:rsidR="00EA33D1" w:rsidRPr="00425CB9" w:rsidRDefault="00EA33D1" w:rsidP="00EA33D1">
            <w:pPr>
              <w:pStyle w:val="TAC"/>
              <w:rPr>
                <w:ins w:id="99" w:author="Huawei" w:date="2021-04-12T20:13:00Z"/>
                <w:rFonts w:eastAsia="宋体"/>
              </w:rPr>
            </w:pPr>
            <w:ins w:id="100" w:author="Huawei" w:date="2021-04-12T20:13:00Z">
              <w:r>
                <w:rPr>
                  <w:lang w:val="en-US"/>
                </w:rPr>
                <w:t>0.3</w:t>
              </w:r>
            </w:ins>
          </w:p>
        </w:tc>
      </w:tr>
      <w:tr w:rsidR="00EA33D1" w:rsidRPr="00425CB9" w14:paraId="371847FC" w14:textId="77777777" w:rsidTr="00EA33D1">
        <w:trPr>
          <w:jc w:val="center"/>
          <w:ins w:id="101" w:author="Huawei" w:date="2021-04-12T20:13:00Z"/>
        </w:trPr>
        <w:tc>
          <w:tcPr>
            <w:tcW w:w="2336" w:type="dxa"/>
            <w:vMerge/>
            <w:vAlign w:val="center"/>
          </w:tcPr>
          <w:p w14:paraId="5E5B02B8" w14:textId="77777777" w:rsidR="00EA33D1" w:rsidRPr="00425CB9" w:rsidRDefault="00EA33D1" w:rsidP="00EA33D1">
            <w:pPr>
              <w:pStyle w:val="TAC"/>
              <w:rPr>
                <w:ins w:id="102" w:author="Huawei" w:date="2021-04-12T20:13:00Z"/>
                <w:rFonts w:eastAsia="宋体"/>
              </w:rPr>
            </w:pPr>
          </w:p>
        </w:tc>
        <w:tc>
          <w:tcPr>
            <w:tcW w:w="2952" w:type="dxa"/>
            <w:vAlign w:val="center"/>
          </w:tcPr>
          <w:p w14:paraId="64842D0D" w14:textId="5D5E9D96" w:rsidR="00EA33D1" w:rsidRPr="00425CB9" w:rsidRDefault="00EA33D1" w:rsidP="00EA33D1">
            <w:pPr>
              <w:pStyle w:val="TAC"/>
              <w:rPr>
                <w:ins w:id="103" w:author="Huawei" w:date="2021-04-12T20:13:00Z"/>
                <w:rFonts w:eastAsia="宋体"/>
                <w:lang w:eastAsia="ja-JP"/>
              </w:rPr>
            </w:pPr>
            <w:ins w:id="104" w:author="Huawei" w:date="2021-04-12T20:13:00Z">
              <w:r>
                <w:rPr>
                  <w:lang w:val="en-US"/>
                </w:rPr>
                <w:t>n41</w:t>
              </w:r>
            </w:ins>
          </w:p>
        </w:tc>
        <w:tc>
          <w:tcPr>
            <w:tcW w:w="2952" w:type="dxa"/>
            <w:vAlign w:val="center"/>
          </w:tcPr>
          <w:p w14:paraId="3DC12E41" w14:textId="11D06F8B" w:rsidR="00EA33D1" w:rsidRPr="00425CB9" w:rsidRDefault="00EA33D1" w:rsidP="00EA33D1">
            <w:pPr>
              <w:pStyle w:val="TAC"/>
              <w:rPr>
                <w:ins w:id="105" w:author="Huawei" w:date="2021-04-12T20:13:00Z"/>
                <w:rFonts w:eastAsia="宋体"/>
              </w:rPr>
            </w:pPr>
            <w:ins w:id="106" w:author="Huawei" w:date="2021-04-12T20:13:00Z">
              <w:r>
                <w:rPr>
                  <w:lang w:val="en-US"/>
                </w:rPr>
                <w:t>0.3</w:t>
              </w:r>
            </w:ins>
          </w:p>
        </w:tc>
      </w:tr>
      <w:tr w:rsidR="00EA33D1" w:rsidRPr="00425CB9" w14:paraId="0F2444FF" w14:textId="77777777" w:rsidTr="00C373E1">
        <w:trPr>
          <w:jc w:val="center"/>
        </w:trPr>
        <w:tc>
          <w:tcPr>
            <w:tcW w:w="2336" w:type="dxa"/>
            <w:vAlign w:val="center"/>
          </w:tcPr>
          <w:p w14:paraId="4DC92D96" w14:textId="77777777" w:rsidR="00EA33D1" w:rsidRPr="00425CB9" w:rsidRDefault="00EA33D1" w:rsidP="00C373E1">
            <w:pPr>
              <w:pStyle w:val="TAC"/>
              <w:rPr>
                <w:rFonts w:eastAsia="宋体"/>
              </w:rPr>
            </w:pPr>
            <w:r w:rsidRPr="00425CB9">
              <w:rPr>
                <w:rFonts w:eastAsia="宋体"/>
              </w:rPr>
              <w:t>CA_n28-n75</w:t>
            </w:r>
          </w:p>
        </w:tc>
        <w:tc>
          <w:tcPr>
            <w:tcW w:w="2952" w:type="dxa"/>
          </w:tcPr>
          <w:p w14:paraId="39E6B8B9" w14:textId="77777777" w:rsidR="00EA33D1" w:rsidRPr="00425CB9" w:rsidRDefault="00EA33D1" w:rsidP="00C373E1">
            <w:pPr>
              <w:pStyle w:val="TAC"/>
              <w:rPr>
                <w:rFonts w:eastAsia="宋体"/>
                <w:lang w:eastAsia="ja-JP"/>
              </w:rPr>
            </w:pPr>
            <w:r w:rsidRPr="00425CB9">
              <w:rPr>
                <w:rFonts w:eastAsia="宋体"/>
                <w:lang w:eastAsia="ja-JP"/>
              </w:rPr>
              <w:t>n28</w:t>
            </w:r>
          </w:p>
        </w:tc>
        <w:tc>
          <w:tcPr>
            <w:tcW w:w="2952" w:type="dxa"/>
            <w:vAlign w:val="center"/>
          </w:tcPr>
          <w:p w14:paraId="634953E4" w14:textId="77777777" w:rsidR="00EA33D1" w:rsidRPr="00425CB9" w:rsidRDefault="00EA33D1" w:rsidP="00C373E1">
            <w:pPr>
              <w:pStyle w:val="TAC"/>
              <w:rPr>
                <w:rFonts w:eastAsia="宋体"/>
              </w:rPr>
            </w:pPr>
            <w:r w:rsidRPr="00425CB9">
              <w:rPr>
                <w:rFonts w:eastAsia="宋体"/>
              </w:rPr>
              <w:t>0.3</w:t>
            </w:r>
          </w:p>
        </w:tc>
      </w:tr>
      <w:tr w:rsidR="00EA33D1" w:rsidRPr="00425CB9" w14:paraId="1DACFCF9" w14:textId="77777777" w:rsidTr="00C373E1">
        <w:trPr>
          <w:jc w:val="center"/>
        </w:trPr>
        <w:tc>
          <w:tcPr>
            <w:tcW w:w="2336" w:type="dxa"/>
            <w:vMerge w:val="restart"/>
            <w:vAlign w:val="center"/>
          </w:tcPr>
          <w:p w14:paraId="7D77A514" w14:textId="77777777" w:rsidR="00EA33D1" w:rsidRPr="00425CB9" w:rsidRDefault="00EA33D1" w:rsidP="00C373E1">
            <w:pPr>
              <w:pStyle w:val="TAC"/>
              <w:rPr>
                <w:rFonts w:eastAsia="宋体" w:cs="Arial"/>
              </w:rPr>
            </w:pPr>
            <w:r w:rsidRPr="00425CB9">
              <w:rPr>
                <w:rFonts w:eastAsia="宋体"/>
              </w:rPr>
              <w:t>CA_n28</w:t>
            </w:r>
            <w:r w:rsidRPr="00425CB9">
              <w:rPr>
                <w:rFonts w:eastAsia="宋体" w:cs="Arial"/>
              </w:rPr>
              <w:t>-</w:t>
            </w:r>
            <w:r w:rsidRPr="00425CB9">
              <w:rPr>
                <w:rFonts w:eastAsia="MS Mincho" w:cs="Arial"/>
                <w:lang w:eastAsia="ja-JP"/>
              </w:rPr>
              <w:t>n78</w:t>
            </w:r>
          </w:p>
        </w:tc>
        <w:tc>
          <w:tcPr>
            <w:tcW w:w="2952" w:type="dxa"/>
          </w:tcPr>
          <w:p w14:paraId="7204E42D" w14:textId="77777777" w:rsidR="00EA33D1" w:rsidRPr="00425CB9" w:rsidRDefault="00EA33D1" w:rsidP="00C373E1">
            <w:pPr>
              <w:pStyle w:val="TAC"/>
              <w:rPr>
                <w:rFonts w:eastAsia="宋体" w:cs="Arial"/>
                <w:lang w:eastAsia="ja-JP"/>
              </w:rPr>
            </w:pPr>
            <w:r w:rsidRPr="00425CB9">
              <w:rPr>
                <w:rFonts w:eastAsia="MS Mincho" w:cs="Arial"/>
                <w:lang w:eastAsia="ja-JP"/>
              </w:rPr>
              <w:t>n28</w:t>
            </w:r>
          </w:p>
        </w:tc>
        <w:tc>
          <w:tcPr>
            <w:tcW w:w="2952" w:type="dxa"/>
            <w:vAlign w:val="center"/>
          </w:tcPr>
          <w:p w14:paraId="40B2928D" w14:textId="77777777" w:rsidR="00EA33D1" w:rsidRPr="00425CB9" w:rsidRDefault="00EA33D1" w:rsidP="00C373E1">
            <w:pPr>
              <w:pStyle w:val="TAC"/>
              <w:rPr>
                <w:rFonts w:eastAsia="宋体" w:cs="Arial"/>
              </w:rPr>
            </w:pPr>
            <w:r w:rsidRPr="00425CB9">
              <w:rPr>
                <w:rFonts w:eastAsia="MS Mincho" w:cs="Arial"/>
                <w:lang w:eastAsia="ja-JP"/>
              </w:rPr>
              <w:t>0.5</w:t>
            </w:r>
          </w:p>
        </w:tc>
      </w:tr>
      <w:tr w:rsidR="00EA33D1" w:rsidRPr="00425CB9" w14:paraId="55C404E8" w14:textId="77777777" w:rsidTr="00C373E1">
        <w:trPr>
          <w:jc w:val="center"/>
        </w:trPr>
        <w:tc>
          <w:tcPr>
            <w:tcW w:w="2336" w:type="dxa"/>
            <w:vMerge/>
            <w:vAlign w:val="center"/>
          </w:tcPr>
          <w:p w14:paraId="10719674" w14:textId="77777777" w:rsidR="00EA33D1" w:rsidRPr="00425CB9" w:rsidRDefault="00EA33D1" w:rsidP="00C373E1">
            <w:pPr>
              <w:pStyle w:val="TAC"/>
              <w:rPr>
                <w:rFonts w:eastAsia="宋体" w:cs="Arial"/>
              </w:rPr>
            </w:pPr>
          </w:p>
        </w:tc>
        <w:tc>
          <w:tcPr>
            <w:tcW w:w="2952" w:type="dxa"/>
          </w:tcPr>
          <w:p w14:paraId="70A5AA3E" w14:textId="77777777" w:rsidR="00EA33D1" w:rsidRPr="00425CB9" w:rsidRDefault="00EA33D1" w:rsidP="00C373E1">
            <w:pPr>
              <w:pStyle w:val="TAC"/>
              <w:rPr>
                <w:rFonts w:eastAsia="宋体" w:cs="Arial"/>
                <w:lang w:eastAsia="ja-JP"/>
              </w:rPr>
            </w:pPr>
            <w:r w:rsidRPr="00425CB9">
              <w:rPr>
                <w:rFonts w:eastAsia="MS Mincho" w:cs="Arial"/>
                <w:lang w:eastAsia="ja-JP"/>
              </w:rPr>
              <w:t>n78</w:t>
            </w:r>
          </w:p>
        </w:tc>
        <w:tc>
          <w:tcPr>
            <w:tcW w:w="2952" w:type="dxa"/>
            <w:vAlign w:val="center"/>
          </w:tcPr>
          <w:p w14:paraId="1E80FF04" w14:textId="77777777" w:rsidR="00EA33D1" w:rsidRPr="00425CB9" w:rsidRDefault="00EA33D1" w:rsidP="00C373E1">
            <w:pPr>
              <w:pStyle w:val="TAC"/>
              <w:rPr>
                <w:rFonts w:eastAsia="宋体" w:cs="Arial"/>
              </w:rPr>
            </w:pPr>
            <w:r w:rsidRPr="00425CB9">
              <w:rPr>
                <w:rFonts w:eastAsia="MS Mincho" w:cs="Arial"/>
                <w:lang w:eastAsia="ja-JP"/>
              </w:rPr>
              <w:t>0.8</w:t>
            </w:r>
          </w:p>
        </w:tc>
      </w:tr>
      <w:tr w:rsidR="00EA33D1" w:rsidRPr="00425CB9" w14:paraId="7F7F8151" w14:textId="77777777" w:rsidTr="00C373E1">
        <w:trPr>
          <w:jc w:val="center"/>
        </w:trPr>
        <w:tc>
          <w:tcPr>
            <w:tcW w:w="2336" w:type="dxa"/>
            <w:vMerge w:val="restart"/>
            <w:vAlign w:val="center"/>
          </w:tcPr>
          <w:p w14:paraId="5BFD2AEC"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CA_n39-n41</w:t>
            </w:r>
          </w:p>
        </w:tc>
        <w:tc>
          <w:tcPr>
            <w:tcW w:w="2952" w:type="dxa"/>
            <w:vAlign w:val="center"/>
          </w:tcPr>
          <w:p w14:paraId="1A647621"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n39</w:t>
            </w:r>
          </w:p>
        </w:tc>
        <w:tc>
          <w:tcPr>
            <w:tcW w:w="2952" w:type="dxa"/>
            <w:vAlign w:val="center"/>
          </w:tcPr>
          <w:p w14:paraId="1B149407"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w:t>
            </w:r>
            <w:r w:rsidRPr="00425CB9">
              <w:rPr>
                <w:rFonts w:ascii="Arial" w:eastAsia="宋体" w:hAnsi="Arial" w:cs="Arial"/>
                <w:sz w:val="18"/>
                <w:szCs w:val="18"/>
                <w:vertAlign w:val="superscript"/>
                <w:lang w:eastAsia="zh-CN"/>
              </w:rPr>
              <w:t>2</w:t>
            </w:r>
          </w:p>
        </w:tc>
      </w:tr>
      <w:tr w:rsidR="00EA33D1" w:rsidRPr="00425CB9" w14:paraId="6E9BA446" w14:textId="77777777" w:rsidTr="00C373E1">
        <w:trPr>
          <w:jc w:val="center"/>
        </w:trPr>
        <w:tc>
          <w:tcPr>
            <w:tcW w:w="2336" w:type="dxa"/>
            <w:vMerge/>
            <w:vAlign w:val="center"/>
          </w:tcPr>
          <w:p w14:paraId="59910A25" w14:textId="77777777" w:rsidR="00EA33D1" w:rsidRPr="00425CB9" w:rsidRDefault="00EA33D1" w:rsidP="00C373E1">
            <w:pPr>
              <w:keepNext/>
              <w:keepLines/>
              <w:spacing w:after="0"/>
              <w:jc w:val="center"/>
              <w:rPr>
                <w:rFonts w:ascii="Arial" w:eastAsia="宋体" w:hAnsi="Arial" w:cs="Arial"/>
                <w:sz w:val="18"/>
              </w:rPr>
            </w:pPr>
          </w:p>
        </w:tc>
        <w:tc>
          <w:tcPr>
            <w:tcW w:w="2952" w:type="dxa"/>
            <w:vAlign w:val="center"/>
          </w:tcPr>
          <w:p w14:paraId="2C3F01E3"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n41</w:t>
            </w:r>
          </w:p>
        </w:tc>
        <w:tc>
          <w:tcPr>
            <w:tcW w:w="2952" w:type="dxa"/>
            <w:vAlign w:val="center"/>
          </w:tcPr>
          <w:p w14:paraId="08383025"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w:t>
            </w:r>
            <w:r w:rsidRPr="00425CB9">
              <w:rPr>
                <w:rFonts w:ascii="Arial" w:eastAsia="宋体" w:hAnsi="Arial" w:cs="Arial"/>
                <w:sz w:val="18"/>
                <w:szCs w:val="18"/>
                <w:vertAlign w:val="superscript"/>
                <w:lang w:eastAsia="zh-CN"/>
              </w:rPr>
              <w:t>2</w:t>
            </w:r>
          </w:p>
        </w:tc>
      </w:tr>
      <w:tr w:rsidR="00EA33D1" w:rsidRPr="00425CB9" w14:paraId="3E773328" w14:textId="77777777" w:rsidTr="00C373E1">
        <w:trPr>
          <w:jc w:val="center"/>
        </w:trPr>
        <w:tc>
          <w:tcPr>
            <w:tcW w:w="2336" w:type="dxa"/>
            <w:vMerge/>
            <w:vAlign w:val="center"/>
          </w:tcPr>
          <w:p w14:paraId="63FA1168" w14:textId="77777777" w:rsidR="00EA33D1" w:rsidRPr="00425CB9" w:rsidRDefault="00EA33D1" w:rsidP="00C373E1">
            <w:pPr>
              <w:keepNext/>
              <w:keepLines/>
              <w:spacing w:after="0"/>
              <w:jc w:val="center"/>
              <w:rPr>
                <w:rFonts w:ascii="Arial" w:eastAsia="宋体" w:hAnsi="Arial" w:cs="Arial"/>
                <w:sz w:val="18"/>
              </w:rPr>
            </w:pPr>
          </w:p>
        </w:tc>
        <w:tc>
          <w:tcPr>
            <w:tcW w:w="2952" w:type="dxa"/>
            <w:vAlign w:val="center"/>
          </w:tcPr>
          <w:p w14:paraId="0B7AA5EA"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n39</w:t>
            </w:r>
          </w:p>
        </w:tc>
        <w:tc>
          <w:tcPr>
            <w:tcW w:w="2952" w:type="dxa"/>
            <w:vAlign w:val="center"/>
          </w:tcPr>
          <w:p w14:paraId="7B3BC165"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0.5</w:t>
            </w:r>
            <w:r w:rsidRPr="00425CB9">
              <w:rPr>
                <w:rFonts w:ascii="Arial" w:eastAsia="宋体" w:hAnsi="Arial" w:cs="Arial"/>
                <w:sz w:val="18"/>
                <w:szCs w:val="18"/>
                <w:vertAlign w:val="superscript"/>
                <w:lang w:eastAsia="zh-CN"/>
              </w:rPr>
              <w:t>3</w:t>
            </w:r>
          </w:p>
        </w:tc>
      </w:tr>
      <w:tr w:rsidR="00EA33D1" w:rsidRPr="00425CB9" w14:paraId="1E01E721" w14:textId="77777777" w:rsidTr="00C373E1">
        <w:trPr>
          <w:jc w:val="center"/>
        </w:trPr>
        <w:tc>
          <w:tcPr>
            <w:tcW w:w="2336" w:type="dxa"/>
            <w:vMerge/>
            <w:vAlign w:val="center"/>
          </w:tcPr>
          <w:p w14:paraId="7DF25BEC" w14:textId="77777777" w:rsidR="00EA33D1" w:rsidRPr="00425CB9" w:rsidRDefault="00EA33D1" w:rsidP="00C373E1">
            <w:pPr>
              <w:keepNext/>
              <w:keepLines/>
              <w:spacing w:after="0"/>
              <w:jc w:val="center"/>
              <w:rPr>
                <w:rFonts w:ascii="Arial" w:eastAsia="宋体" w:hAnsi="Arial" w:cs="Arial"/>
                <w:sz w:val="18"/>
              </w:rPr>
            </w:pPr>
          </w:p>
        </w:tc>
        <w:tc>
          <w:tcPr>
            <w:tcW w:w="2952" w:type="dxa"/>
            <w:vAlign w:val="center"/>
          </w:tcPr>
          <w:p w14:paraId="55BD5722"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lang w:eastAsia="zh-CN"/>
              </w:rPr>
              <w:t>n41</w:t>
            </w:r>
          </w:p>
        </w:tc>
        <w:tc>
          <w:tcPr>
            <w:tcW w:w="2952" w:type="dxa"/>
            <w:vAlign w:val="center"/>
          </w:tcPr>
          <w:p w14:paraId="5BC48A7E" w14:textId="77777777" w:rsidR="00EA33D1" w:rsidRPr="00425CB9" w:rsidRDefault="00EA33D1" w:rsidP="00C373E1">
            <w:pPr>
              <w:keepNext/>
              <w:keepLines/>
              <w:spacing w:after="0"/>
              <w:jc w:val="center"/>
              <w:rPr>
                <w:rFonts w:ascii="Arial" w:eastAsia="MS Mincho" w:hAnsi="Arial" w:cs="Arial"/>
                <w:sz w:val="18"/>
                <w:lang w:eastAsia="ja-JP"/>
              </w:rPr>
            </w:pPr>
            <w:r w:rsidRPr="00425CB9">
              <w:rPr>
                <w:rFonts w:ascii="Arial" w:eastAsia="宋体" w:hAnsi="Arial" w:cs="Arial"/>
                <w:sz w:val="18"/>
                <w:szCs w:val="18"/>
                <w:lang w:eastAsia="zh-CN"/>
              </w:rPr>
              <w:t>0.5</w:t>
            </w:r>
            <w:r w:rsidRPr="00425CB9">
              <w:rPr>
                <w:rFonts w:ascii="Arial" w:eastAsia="宋体" w:hAnsi="Arial" w:cs="Arial"/>
                <w:sz w:val="18"/>
                <w:szCs w:val="18"/>
                <w:vertAlign w:val="superscript"/>
                <w:lang w:eastAsia="zh-CN"/>
              </w:rPr>
              <w:t>3</w:t>
            </w:r>
          </w:p>
        </w:tc>
      </w:tr>
      <w:tr w:rsidR="00EA33D1" w:rsidRPr="00425CB9" w14:paraId="63EF3EBC" w14:textId="77777777" w:rsidTr="00C373E1">
        <w:trPr>
          <w:jc w:val="center"/>
        </w:trPr>
        <w:tc>
          <w:tcPr>
            <w:tcW w:w="2336" w:type="dxa"/>
            <w:vMerge w:val="restart"/>
            <w:vAlign w:val="center"/>
          </w:tcPr>
          <w:p w14:paraId="4A0CB148" w14:textId="77777777" w:rsidR="00EA33D1" w:rsidRPr="00425CB9" w:rsidRDefault="00EA33D1" w:rsidP="00C373E1">
            <w:pPr>
              <w:pStyle w:val="TAC"/>
              <w:rPr>
                <w:rFonts w:eastAsia="宋体" w:cs="Arial"/>
              </w:rPr>
            </w:pPr>
            <w:r w:rsidRPr="00425CB9">
              <w:rPr>
                <w:rFonts w:eastAsia="宋体"/>
              </w:rPr>
              <w:t>CA_</w:t>
            </w:r>
            <w:r w:rsidRPr="00425CB9">
              <w:rPr>
                <w:rFonts w:eastAsia="宋体"/>
                <w:lang w:eastAsia="ja-JP"/>
              </w:rPr>
              <w:t>n</w:t>
            </w:r>
            <w:r w:rsidRPr="00425CB9">
              <w:rPr>
                <w:rFonts w:eastAsia="宋体"/>
              </w:rPr>
              <w:t>41-</w:t>
            </w:r>
            <w:r w:rsidRPr="00425CB9">
              <w:rPr>
                <w:rFonts w:eastAsia="宋体"/>
                <w:lang w:eastAsia="ja-JP"/>
              </w:rPr>
              <w:t>n</w:t>
            </w:r>
            <w:r w:rsidRPr="00425CB9">
              <w:rPr>
                <w:rFonts w:eastAsia="宋体"/>
              </w:rPr>
              <w:t>78</w:t>
            </w:r>
            <w:r w:rsidRPr="00425CB9">
              <w:rPr>
                <w:rFonts w:eastAsia="宋体"/>
                <w:vertAlign w:val="superscript"/>
              </w:rPr>
              <w:t>1</w:t>
            </w:r>
          </w:p>
        </w:tc>
        <w:tc>
          <w:tcPr>
            <w:tcW w:w="2952" w:type="dxa"/>
          </w:tcPr>
          <w:p w14:paraId="63F9FE41" w14:textId="77777777" w:rsidR="00EA33D1" w:rsidRPr="00425CB9" w:rsidRDefault="00EA33D1" w:rsidP="00C373E1">
            <w:pPr>
              <w:pStyle w:val="TAC"/>
              <w:rPr>
                <w:rFonts w:eastAsia="宋体" w:cs="Arial"/>
                <w:lang w:eastAsia="ja-JP"/>
              </w:rPr>
            </w:pPr>
            <w:r w:rsidRPr="00425CB9">
              <w:rPr>
                <w:rFonts w:eastAsia="宋体"/>
              </w:rPr>
              <w:t>n41</w:t>
            </w:r>
          </w:p>
        </w:tc>
        <w:tc>
          <w:tcPr>
            <w:tcW w:w="2952" w:type="dxa"/>
            <w:vAlign w:val="center"/>
          </w:tcPr>
          <w:p w14:paraId="089C016C" w14:textId="77777777" w:rsidR="00EA33D1" w:rsidRPr="00425CB9" w:rsidRDefault="00EA33D1" w:rsidP="00C373E1">
            <w:pPr>
              <w:pStyle w:val="TAC"/>
              <w:rPr>
                <w:rFonts w:eastAsia="宋体" w:cs="Arial"/>
              </w:rPr>
            </w:pPr>
            <w:r w:rsidRPr="00425CB9">
              <w:rPr>
                <w:rFonts w:eastAsia="宋体"/>
              </w:rPr>
              <w:t>0.3</w:t>
            </w:r>
          </w:p>
        </w:tc>
      </w:tr>
      <w:tr w:rsidR="00EA33D1" w:rsidRPr="00425CB9" w14:paraId="04DE9C91" w14:textId="77777777" w:rsidTr="00C373E1">
        <w:trPr>
          <w:jc w:val="center"/>
        </w:trPr>
        <w:tc>
          <w:tcPr>
            <w:tcW w:w="2336" w:type="dxa"/>
            <w:vMerge/>
            <w:vAlign w:val="center"/>
          </w:tcPr>
          <w:p w14:paraId="6C469C78" w14:textId="77777777" w:rsidR="00EA33D1" w:rsidRPr="00425CB9" w:rsidRDefault="00EA33D1" w:rsidP="00C373E1">
            <w:pPr>
              <w:pStyle w:val="TAC"/>
              <w:rPr>
                <w:rFonts w:eastAsia="宋体" w:cs="Arial"/>
              </w:rPr>
            </w:pPr>
          </w:p>
        </w:tc>
        <w:tc>
          <w:tcPr>
            <w:tcW w:w="2952" w:type="dxa"/>
          </w:tcPr>
          <w:p w14:paraId="6BED9031" w14:textId="77777777" w:rsidR="00EA33D1" w:rsidRPr="00425CB9" w:rsidRDefault="00EA33D1" w:rsidP="00C373E1">
            <w:pPr>
              <w:pStyle w:val="TAC"/>
              <w:rPr>
                <w:rFonts w:eastAsia="宋体" w:cs="Arial"/>
                <w:lang w:eastAsia="ja-JP"/>
              </w:rPr>
            </w:pPr>
            <w:r w:rsidRPr="00425CB9">
              <w:rPr>
                <w:rFonts w:eastAsia="宋体"/>
                <w:lang w:eastAsia="ja-JP"/>
              </w:rPr>
              <w:t>n7</w:t>
            </w:r>
            <w:r w:rsidRPr="00425CB9">
              <w:rPr>
                <w:rFonts w:eastAsia="宋体"/>
              </w:rPr>
              <w:t>8</w:t>
            </w:r>
          </w:p>
        </w:tc>
        <w:tc>
          <w:tcPr>
            <w:tcW w:w="2952" w:type="dxa"/>
            <w:vAlign w:val="center"/>
          </w:tcPr>
          <w:p w14:paraId="13C19786" w14:textId="77777777" w:rsidR="00EA33D1" w:rsidRPr="00425CB9" w:rsidRDefault="00EA33D1" w:rsidP="00C373E1">
            <w:pPr>
              <w:pStyle w:val="TAC"/>
              <w:rPr>
                <w:rFonts w:eastAsia="宋体" w:cs="Arial"/>
              </w:rPr>
            </w:pPr>
            <w:r w:rsidRPr="00425CB9">
              <w:rPr>
                <w:rFonts w:eastAsia="宋体"/>
              </w:rPr>
              <w:t>0.8</w:t>
            </w:r>
          </w:p>
        </w:tc>
      </w:tr>
      <w:tr w:rsidR="00EA33D1" w:rsidRPr="00425CB9" w14:paraId="1F7571C1" w14:textId="77777777" w:rsidTr="00C373E1">
        <w:trPr>
          <w:jc w:val="center"/>
        </w:trPr>
        <w:tc>
          <w:tcPr>
            <w:tcW w:w="2336" w:type="dxa"/>
            <w:vMerge w:val="restart"/>
            <w:vAlign w:val="center"/>
          </w:tcPr>
          <w:p w14:paraId="6B291295"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sz w:val="18"/>
              </w:rPr>
              <w:t>CA_</w:t>
            </w:r>
            <w:r w:rsidRPr="00425CB9">
              <w:rPr>
                <w:rFonts w:ascii="Arial" w:eastAsia="宋体" w:hAnsi="Arial"/>
                <w:sz w:val="18"/>
                <w:lang w:eastAsia="ja-JP"/>
              </w:rPr>
              <w:t>n</w:t>
            </w:r>
            <w:r w:rsidRPr="00425CB9">
              <w:rPr>
                <w:rFonts w:ascii="Arial" w:eastAsia="宋体" w:hAnsi="Arial"/>
                <w:sz w:val="18"/>
                <w:lang w:eastAsia="zh-CN"/>
              </w:rPr>
              <w:t>41</w:t>
            </w:r>
            <w:r w:rsidRPr="00425CB9">
              <w:rPr>
                <w:rFonts w:ascii="Arial" w:eastAsia="宋体" w:hAnsi="Arial"/>
                <w:sz w:val="18"/>
              </w:rPr>
              <w:t>-</w:t>
            </w:r>
            <w:r w:rsidRPr="00425CB9">
              <w:rPr>
                <w:rFonts w:ascii="Arial" w:eastAsia="宋体" w:hAnsi="Arial"/>
                <w:sz w:val="18"/>
                <w:lang w:eastAsia="ja-JP"/>
              </w:rPr>
              <w:t>n</w:t>
            </w:r>
            <w:r w:rsidRPr="00425CB9">
              <w:rPr>
                <w:rFonts w:ascii="Arial" w:eastAsia="宋体" w:hAnsi="Arial"/>
                <w:sz w:val="18"/>
                <w:lang w:eastAsia="zh-CN"/>
              </w:rPr>
              <w:t>79</w:t>
            </w:r>
          </w:p>
        </w:tc>
        <w:tc>
          <w:tcPr>
            <w:tcW w:w="2952" w:type="dxa"/>
          </w:tcPr>
          <w:p w14:paraId="21BAC8E7"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sz w:val="18"/>
                <w:lang w:eastAsia="zh-CN"/>
              </w:rPr>
              <w:t>n41</w:t>
            </w:r>
          </w:p>
        </w:tc>
        <w:tc>
          <w:tcPr>
            <w:tcW w:w="2952" w:type="dxa"/>
            <w:vAlign w:val="center"/>
          </w:tcPr>
          <w:p w14:paraId="15BA199E"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sz w:val="18"/>
                <w:lang w:eastAsia="zh-CN"/>
              </w:rPr>
              <w:t>0.3</w:t>
            </w:r>
          </w:p>
        </w:tc>
      </w:tr>
      <w:tr w:rsidR="00EA33D1" w:rsidRPr="00425CB9" w14:paraId="511E2505" w14:textId="77777777" w:rsidTr="00C373E1">
        <w:trPr>
          <w:jc w:val="center"/>
        </w:trPr>
        <w:tc>
          <w:tcPr>
            <w:tcW w:w="2336" w:type="dxa"/>
            <w:vMerge/>
            <w:vAlign w:val="center"/>
          </w:tcPr>
          <w:p w14:paraId="7799CB28" w14:textId="77777777" w:rsidR="00EA33D1" w:rsidRPr="00425CB9" w:rsidRDefault="00EA33D1" w:rsidP="00C373E1">
            <w:pPr>
              <w:keepNext/>
              <w:keepLines/>
              <w:spacing w:after="0"/>
              <w:jc w:val="center"/>
              <w:rPr>
                <w:rFonts w:ascii="Arial" w:eastAsia="宋体" w:hAnsi="Arial" w:cs="Arial"/>
                <w:sz w:val="18"/>
              </w:rPr>
            </w:pPr>
          </w:p>
        </w:tc>
        <w:tc>
          <w:tcPr>
            <w:tcW w:w="2952" w:type="dxa"/>
          </w:tcPr>
          <w:p w14:paraId="6213B9C3"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sz w:val="18"/>
                <w:lang w:eastAsia="zh-CN"/>
              </w:rPr>
              <w:t>n79</w:t>
            </w:r>
          </w:p>
        </w:tc>
        <w:tc>
          <w:tcPr>
            <w:tcW w:w="2952" w:type="dxa"/>
            <w:vAlign w:val="center"/>
          </w:tcPr>
          <w:p w14:paraId="29CA4DF9"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sz w:val="18"/>
                <w:lang w:eastAsia="zh-CN"/>
              </w:rPr>
              <w:t>0.8</w:t>
            </w:r>
          </w:p>
        </w:tc>
      </w:tr>
      <w:tr w:rsidR="00EA33D1" w:rsidRPr="00425CB9" w14:paraId="42160D3C" w14:textId="77777777" w:rsidTr="00C373E1">
        <w:trPr>
          <w:jc w:val="center"/>
        </w:trPr>
        <w:tc>
          <w:tcPr>
            <w:tcW w:w="2336" w:type="dxa"/>
            <w:vMerge w:val="restart"/>
            <w:vAlign w:val="center"/>
          </w:tcPr>
          <w:p w14:paraId="0C7F094F"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CA_n66-n70</w:t>
            </w:r>
          </w:p>
        </w:tc>
        <w:tc>
          <w:tcPr>
            <w:tcW w:w="2952" w:type="dxa"/>
          </w:tcPr>
          <w:p w14:paraId="0094E309"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n66</w:t>
            </w:r>
          </w:p>
        </w:tc>
        <w:tc>
          <w:tcPr>
            <w:tcW w:w="2952" w:type="dxa"/>
            <w:vAlign w:val="center"/>
          </w:tcPr>
          <w:p w14:paraId="6AD680BF"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0.5</w:t>
            </w:r>
          </w:p>
        </w:tc>
      </w:tr>
      <w:tr w:rsidR="00EA33D1" w:rsidRPr="00425CB9" w14:paraId="0573FBCD" w14:textId="77777777" w:rsidTr="00C373E1">
        <w:trPr>
          <w:jc w:val="center"/>
        </w:trPr>
        <w:tc>
          <w:tcPr>
            <w:tcW w:w="2336" w:type="dxa"/>
            <w:vMerge/>
            <w:vAlign w:val="center"/>
          </w:tcPr>
          <w:p w14:paraId="630680C0" w14:textId="77777777" w:rsidR="00EA33D1" w:rsidRPr="00425CB9" w:rsidRDefault="00EA33D1" w:rsidP="00C373E1">
            <w:pPr>
              <w:keepNext/>
              <w:keepLines/>
              <w:spacing w:after="0"/>
              <w:jc w:val="center"/>
              <w:rPr>
                <w:rFonts w:ascii="Arial" w:eastAsia="宋体" w:hAnsi="Arial" w:cs="Arial"/>
                <w:sz w:val="18"/>
              </w:rPr>
            </w:pPr>
          </w:p>
        </w:tc>
        <w:tc>
          <w:tcPr>
            <w:tcW w:w="2952" w:type="dxa"/>
          </w:tcPr>
          <w:p w14:paraId="0B862A4F"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n70</w:t>
            </w:r>
          </w:p>
        </w:tc>
        <w:tc>
          <w:tcPr>
            <w:tcW w:w="2952" w:type="dxa"/>
            <w:vAlign w:val="center"/>
          </w:tcPr>
          <w:p w14:paraId="3511C309"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0.5</w:t>
            </w:r>
          </w:p>
        </w:tc>
      </w:tr>
      <w:tr w:rsidR="00EA33D1" w:rsidRPr="00425CB9" w14:paraId="43A12414" w14:textId="77777777" w:rsidTr="00C373E1">
        <w:trPr>
          <w:jc w:val="center"/>
        </w:trPr>
        <w:tc>
          <w:tcPr>
            <w:tcW w:w="2336" w:type="dxa"/>
            <w:vMerge w:val="restart"/>
            <w:vAlign w:val="center"/>
          </w:tcPr>
          <w:p w14:paraId="4D8F9E8B"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CA_n66-n71</w:t>
            </w:r>
          </w:p>
        </w:tc>
        <w:tc>
          <w:tcPr>
            <w:tcW w:w="2952" w:type="dxa"/>
          </w:tcPr>
          <w:p w14:paraId="19C227BF"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n66</w:t>
            </w:r>
          </w:p>
        </w:tc>
        <w:tc>
          <w:tcPr>
            <w:tcW w:w="2952" w:type="dxa"/>
            <w:vAlign w:val="center"/>
          </w:tcPr>
          <w:p w14:paraId="487B776B"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0.3</w:t>
            </w:r>
          </w:p>
        </w:tc>
      </w:tr>
      <w:tr w:rsidR="00EA33D1" w:rsidRPr="00425CB9" w14:paraId="7EF94CA5" w14:textId="77777777" w:rsidTr="00C373E1">
        <w:trPr>
          <w:jc w:val="center"/>
        </w:trPr>
        <w:tc>
          <w:tcPr>
            <w:tcW w:w="2336" w:type="dxa"/>
            <w:vMerge/>
            <w:vAlign w:val="center"/>
          </w:tcPr>
          <w:p w14:paraId="17F1F5CD" w14:textId="77777777" w:rsidR="00EA33D1" w:rsidRPr="00425CB9" w:rsidRDefault="00EA33D1" w:rsidP="00C373E1">
            <w:pPr>
              <w:keepNext/>
              <w:keepLines/>
              <w:spacing w:after="0"/>
              <w:jc w:val="center"/>
              <w:rPr>
                <w:rFonts w:ascii="Arial" w:eastAsia="宋体" w:hAnsi="Arial" w:cs="Arial"/>
                <w:sz w:val="18"/>
              </w:rPr>
            </w:pPr>
          </w:p>
        </w:tc>
        <w:tc>
          <w:tcPr>
            <w:tcW w:w="2952" w:type="dxa"/>
          </w:tcPr>
          <w:p w14:paraId="386F677B" w14:textId="77777777" w:rsidR="00EA33D1" w:rsidRPr="00425CB9" w:rsidRDefault="00EA33D1" w:rsidP="00C373E1">
            <w:pPr>
              <w:keepNext/>
              <w:keepLines/>
              <w:spacing w:after="0"/>
              <w:jc w:val="center"/>
              <w:rPr>
                <w:rFonts w:ascii="Arial" w:eastAsia="宋体" w:hAnsi="Arial" w:cs="Arial"/>
                <w:sz w:val="18"/>
                <w:lang w:eastAsia="ja-JP"/>
              </w:rPr>
            </w:pPr>
            <w:r w:rsidRPr="00425CB9">
              <w:rPr>
                <w:rFonts w:ascii="Arial" w:eastAsia="宋体" w:hAnsi="Arial" w:cs="Arial"/>
                <w:sz w:val="18"/>
                <w:lang w:eastAsia="zh-CN"/>
              </w:rPr>
              <w:t>n71</w:t>
            </w:r>
          </w:p>
        </w:tc>
        <w:tc>
          <w:tcPr>
            <w:tcW w:w="2952" w:type="dxa"/>
            <w:vAlign w:val="center"/>
          </w:tcPr>
          <w:p w14:paraId="24E1A164" w14:textId="77777777" w:rsidR="00EA33D1" w:rsidRPr="00425CB9" w:rsidRDefault="00EA33D1" w:rsidP="00C373E1">
            <w:pPr>
              <w:keepNext/>
              <w:keepLines/>
              <w:spacing w:after="0"/>
              <w:jc w:val="center"/>
              <w:rPr>
                <w:rFonts w:ascii="Arial" w:eastAsia="宋体" w:hAnsi="Arial" w:cs="Arial"/>
                <w:sz w:val="18"/>
              </w:rPr>
            </w:pPr>
            <w:r w:rsidRPr="00425CB9">
              <w:rPr>
                <w:rFonts w:ascii="Arial" w:eastAsia="宋体" w:hAnsi="Arial" w:cs="Arial"/>
                <w:sz w:val="18"/>
                <w:lang w:eastAsia="zh-CN"/>
              </w:rPr>
              <w:t>0.3</w:t>
            </w:r>
          </w:p>
        </w:tc>
      </w:tr>
      <w:tr w:rsidR="00EA33D1" w:rsidRPr="00425CB9" w14:paraId="4AD4BA97" w14:textId="77777777" w:rsidTr="00C373E1">
        <w:trPr>
          <w:jc w:val="center"/>
        </w:trPr>
        <w:tc>
          <w:tcPr>
            <w:tcW w:w="2336" w:type="dxa"/>
            <w:vMerge w:val="restart"/>
            <w:vAlign w:val="center"/>
          </w:tcPr>
          <w:p w14:paraId="3CFE558B" w14:textId="77777777" w:rsidR="00EA33D1" w:rsidRPr="00425CB9" w:rsidRDefault="00EA33D1" w:rsidP="00C373E1">
            <w:pPr>
              <w:pStyle w:val="TAC"/>
              <w:rPr>
                <w:rFonts w:eastAsia="宋体"/>
              </w:rPr>
            </w:pPr>
            <w:r w:rsidRPr="00425CB9">
              <w:rPr>
                <w:lang w:eastAsia="zh-CN"/>
              </w:rPr>
              <w:t>CA_n70-n71</w:t>
            </w:r>
          </w:p>
        </w:tc>
        <w:tc>
          <w:tcPr>
            <w:tcW w:w="2952" w:type="dxa"/>
          </w:tcPr>
          <w:p w14:paraId="04249C3A" w14:textId="77777777" w:rsidR="00EA33D1" w:rsidRPr="00425CB9" w:rsidRDefault="00EA33D1" w:rsidP="00C373E1">
            <w:pPr>
              <w:pStyle w:val="TAC"/>
              <w:rPr>
                <w:rFonts w:eastAsia="宋体" w:cs="Arial"/>
                <w:lang w:eastAsia="ja-JP"/>
              </w:rPr>
            </w:pPr>
            <w:r w:rsidRPr="00425CB9">
              <w:rPr>
                <w:lang w:eastAsia="zh-CN"/>
              </w:rPr>
              <w:t>n70</w:t>
            </w:r>
          </w:p>
        </w:tc>
        <w:tc>
          <w:tcPr>
            <w:tcW w:w="2952" w:type="dxa"/>
            <w:vAlign w:val="center"/>
          </w:tcPr>
          <w:p w14:paraId="0B8A11AC" w14:textId="77777777" w:rsidR="00EA33D1" w:rsidRPr="00425CB9" w:rsidRDefault="00EA33D1" w:rsidP="00C373E1">
            <w:pPr>
              <w:pStyle w:val="TAC"/>
              <w:rPr>
                <w:rFonts w:eastAsia="宋体" w:cs="Arial"/>
                <w:lang w:eastAsia="zh-CN"/>
              </w:rPr>
            </w:pPr>
            <w:r w:rsidRPr="00425CB9">
              <w:rPr>
                <w:lang w:eastAsia="zh-CN"/>
              </w:rPr>
              <w:t>0.3</w:t>
            </w:r>
          </w:p>
        </w:tc>
      </w:tr>
      <w:tr w:rsidR="00EA33D1" w:rsidRPr="00425CB9" w14:paraId="797A0235" w14:textId="77777777" w:rsidTr="00C373E1">
        <w:trPr>
          <w:jc w:val="center"/>
        </w:trPr>
        <w:tc>
          <w:tcPr>
            <w:tcW w:w="2336" w:type="dxa"/>
            <w:vMerge/>
            <w:vAlign w:val="center"/>
          </w:tcPr>
          <w:p w14:paraId="5E071B27" w14:textId="77777777" w:rsidR="00EA33D1" w:rsidRPr="00425CB9" w:rsidRDefault="00EA33D1" w:rsidP="00C373E1">
            <w:pPr>
              <w:pStyle w:val="TAC"/>
              <w:rPr>
                <w:rFonts w:eastAsia="宋体"/>
              </w:rPr>
            </w:pPr>
          </w:p>
        </w:tc>
        <w:tc>
          <w:tcPr>
            <w:tcW w:w="2952" w:type="dxa"/>
          </w:tcPr>
          <w:p w14:paraId="51A9A160" w14:textId="77777777" w:rsidR="00EA33D1" w:rsidRPr="00425CB9" w:rsidRDefault="00EA33D1" w:rsidP="00C373E1">
            <w:pPr>
              <w:pStyle w:val="TAC"/>
              <w:rPr>
                <w:rFonts w:eastAsia="宋体" w:cs="Arial"/>
                <w:lang w:eastAsia="ja-JP"/>
              </w:rPr>
            </w:pPr>
            <w:r w:rsidRPr="00425CB9">
              <w:rPr>
                <w:lang w:eastAsia="zh-CN"/>
              </w:rPr>
              <w:t>n71</w:t>
            </w:r>
          </w:p>
        </w:tc>
        <w:tc>
          <w:tcPr>
            <w:tcW w:w="2952" w:type="dxa"/>
            <w:vAlign w:val="center"/>
          </w:tcPr>
          <w:p w14:paraId="73A0C387" w14:textId="77777777" w:rsidR="00EA33D1" w:rsidRPr="00425CB9" w:rsidRDefault="00EA33D1" w:rsidP="00C373E1">
            <w:pPr>
              <w:pStyle w:val="TAC"/>
              <w:rPr>
                <w:rFonts w:eastAsia="宋体" w:cs="Arial"/>
                <w:lang w:eastAsia="zh-CN"/>
              </w:rPr>
            </w:pPr>
            <w:r w:rsidRPr="00425CB9">
              <w:rPr>
                <w:lang w:eastAsia="zh-CN"/>
              </w:rPr>
              <w:t>0.6</w:t>
            </w:r>
          </w:p>
        </w:tc>
      </w:tr>
      <w:tr w:rsidR="00EA33D1" w:rsidRPr="00425CB9" w14:paraId="20D33E43" w14:textId="77777777" w:rsidTr="00C373E1">
        <w:trPr>
          <w:jc w:val="center"/>
        </w:trPr>
        <w:tc>
          <w:tcPr>
            <w:tcW w:w="2336" w:type="dxa"/>
            <w:vAlign w:val="center"/>
          </w:tcPr>
          <w:p w14:paraId="58B3A84F" w14:textId="77777777" w:rsidR="00EA33D1" w:rsidRPr="00425CB9" w:rsidRDefault="00EA33D1" w:rsidP="00C373E1">
            <w:pPr>
              <w:pStyle w:val="TAC"/>
              <w:rPr>
                <w:rFonts w:eastAsia="宋体" w:cs="Arial"/>
              </w:rPr>
            </w:pPr>
            <w:r w:rsidRPr="00425CB9">
              <w:rPr>
                <w:rFonts w:eastAsia="宋体"/>
              </w:rPr>
              <w:t>CA_</w:t>
            </w:r>
            <w:r w:rsidRPr="00425CB9">
              <w:rPr>
                <w:rFonts w:eastAsia="宋体"/>
                <w:lang w:eastAsia="ja-JP"/>
              </w:rPr>
              <w:t>n75</w:t>
            </w:r>
            <w:r w:rsidRPr="00425CB9">
              <w:rPr>
                <w:rFonts w:eastAsia="宋体"/>
              </w:rPr>
              <w:t>-</w:t>
            </w:r>
            <w:r w:rsidRPr="00425CB9">
              <w:rPr>
                <w:rFonts w:eastAsia="宋体"/>
                <w:lang w:eastAsia="ja-JP"/>
              </w:rPr>
              <w:t>n78</w:t>
            </w:r>
          </w:p>
        </w:tc>
        <w:tc>
          <w:tcPr>
            <w:tcW w:w="2952" w:type="dxa"/>
          </w:tcPr>
          <w:p w14:paraId="7F4CBEAE" w14:textId="77777777" w:rsidR="00EA33D1" w:rsidRPr="00425CB9" w:rsidRDefault="00EA33D1" w:rsidP="00C373E1">
            <w:pPr>
              <w:pStyle w:val="TAC"/>
              <w:rPr>
                <w:rFonts w:eastAsia="宋体"/>
                <w:lang w:eastAsia="ja-JP"/>
              </w:rPr>
            </w:pPr>
            <w:r w:rsidRPr="00425CB9">
              <w:rPr>
                <w:rFonts w:eastAsia="宋体" w:cs="Arial"/>
                <w:lang w:eastAsia="ja-JP"/>
              </w:rPr>
              <w:t>n78</w:t>
            </w:r>
          </w:p>
        </w:tc>
        <w:tc>
          <w:tcPr>
            <w:tcW w:w="2952" w:type="dxa"/>
            <w:vAlign w:val="center"/>
          </w:tcPr>
          <w:p w14:paraId="3E3C0D33" w14:textId="77777777" w:rsidR="00EA33D1" w:rsidRPr="00425CB9" w:rsidRDefault="00EA33D1" w:rsidP="00C373E1">
            <w:pPr>
              <w:pStyle w:val="TAC"/>
              <w:rPr>
                <w:rFonts w:eastAsia="宋体"/>
              </w:rPr>
            </w:pPr>
            <w:r w:rsidRPr="00425CB9">
              <w:rPr>
                <w:rFonts w:eastAsia="宋体" w:cs="Arial"/>
                <w:lang w:eastAsia="zh-CN"/>
              </w:rPr>
              <w:t>0.8</w:t>
            </w:r>
          </w:p>
        </w:tc>
      </w:tr>
      <w:tr w:rsidR="00EA33D1" w:rsidRPr="00425CB9" w14:paraId="3498BA63" w14:textId="77777777" w:rsidTr="00C373E1">
        <w:trPr>
          <w:jc w:val="center"/>
        </w:trPr>
        <w:tc>
          <w:tcPr>
            <w:tcW w:w="2336" w:type="dxa"/>
            <w:vAlign w:val="center"/>
          </w:tcPr>
          <w:p w14:paraId="630856EC" w14:textId="77777777" w:rsidR="00EA33D1" w:rsidRPr="00425CB9" w:rsidRDefault="00EA33D1" w:rsidP="00C373E1">
            <w:pPr>
              <w:pStyle w:val="TAC"/>
              <w:rPr>
                <w:rFonts w:eastAsia="宋体" w:cs="Arial"/>
              </w:rPr>
            </w:pPr>
            <w:r w:rsidRPr="00425CB9">
              <w:rPr>
                <w:rFonts w:eastAsia="宋体" w:cs="Arial"/>
              </w:rPr>
              <w:t>CA_n76-n78</w:t>
            </w:r>
          </w:p>
        </w:tc>
        <w:tc>
          <w:tcPr>
            <w:tcW w:w="2952" w:type="dxa"/>
          </w:tcPr>
          <w:p w14:paraId="51FB799E" w14:textId="77777777" w:rsidR="00EA33D1" w:rsidRPr="00425CB9" w:rsidRDefault="00EA33D1" w:rsidP="00C373E1">
            <w:pPr>
              <w:pStyle w:val="TAC"/>
              <w:rPr>
                <w:rFonts w:eastAsia="宋体"/>
                <w:lang w:eastAsia="ja-JP"/>
              </w:rPr>
            </w:pPr>
            <w:r w:rsidRPr="00425CB9">
              <w:rPr>
                <w:rFonts w:eastAsia="宋体" w:cs="Arial"/>
                <w:lang w:eastAsia="ja-JP"/>
              </w:rPr>
              <w:t>n78</w:t>
            </w:r>
          </w:p>
        </w:tc>
        <w:tc>
          <w:tcPr>
            <w:tcW w:w="2952" w:type="dxa"/>
            <w:vAlign w:val="center"/>
          </w:tcPr>
          <w:p w14:paraId="37759317" w14:textId="77777777" w:rsidR="00EA33D1" w:rsidRPr="00425CB9" w:rsidRDefault="00EA33D1" w:rsidP="00C373E1">
            <w:pPr>
              <w:pStyle w:val="TAC"/>
              <w:rPr>
                <w:rFonts w:eastAsia="宋体"/>
              </w:rPr>
            </w:pPr>
            <w:r w:rsidRPr="00425CB9">
              <w:rPr>
                <w:rFonts w:eastAsia="宋体" w:cs="Arial"/>
                <w:lang w:eastAsia="zh-CN"/>
              </w:rPr>
              <w:t>0.8</w:t>
            </w:r>
          </w:p>
        </w:tc>
      </w:tr>
      <w:tr w:rsidR="00EA33D1" w:rsidRPr="00425CB9" w14:paraId="2CA87BF1" w14:textId="77777777" w:rsidTr="00C373E1">
        <w:trPr>
          <w:jc w:val="center"/>
        </w:trPr>
        <w:tc>
          <w:tcPr>
            <w:tcW w:w="2336" w:type="dxa"/>
            <w:vMerge w:val="restart"/>
            <w:vAlign w:val="center"/>
          </w:tcPr>
          <w:p w14:paraId="62334A6B" w14:textId="77777777" w:rsidR="00EA33D1" w:rsidRPr="00425CB9" w:rsidRDefault="00EA33D1" w:rsidP="00C373E1">
            <w:pPr>
              <w:pStyle w:val="TAC"/>
              <w:rPr>
                <w:rFonts w:eastAsia="宋体" w:cs="Arial"/>
              </w:rPr>
            </w:pPr>
            <w:r w:rsidRPr="00425CB9">
              <w:rPr>
                <w:rFonts w:eastAsia="宋体" w:cs="Arial"/>
              </w:rPr>
              <w:t>CA_n77-n79</w:t>
            </w:r>
          </w:p>
        </w:tc>
        <w:tc>
          <w:tcPr>
            <w:tcW w:w="2952" w:type="dxa"/>
          </w:tcPr>
          <w:p w14:paraId="64BADEA2" w14:textId="77777777" w:rsidR="00EA33D1" w:rsidRPr="00425CB9" w:rsidRDefault="00EA33D1" w:rsidP="00C373E1">
            <w:pPr>
              <w:pStyle w:val="TAC"/>
              <w:rPr>
                <w:rFonts w:eastAsia="宋体"/>
                <w:lang w:eastAsia="ja-JP"/>
              </w:rPr>
            </w:pPr>
            <w:r w:rsidRPr="00425CB9">
              <w:rPr>
                <w:rFonts w:eastAsia="宋体"/>
              </w:rPr>
              <w:t>n77</w:t>
            </w:r>
          </w:p>
        </w:tc>
        <w:tc>
          <w:tcPr>
            <w:tcW w:w="2952" w:type="dxa"/>
          </w:tcPr>
          <w:p w14:paraId="6FFBDF0A" w14:textId="77777777" w:rsidR="00EA33D1" w:rsidRPr="00425CB9" w:rsidRDefault="00EA33D1" w:rsidP="00C373E1">
            <w:pPr>
              <w:pStyle w:val="TAC"/>
              <w:rPr>
                <w:rFonts w:eastAsia="宋体"/>
              </w:rPr>
            </w:pPr>
            <w:r w:rsidRPr="00425CB9">
              <w:rPr>
                <w:rFonts w:eastAsia="宋体"/>
              </w:rPr>
              <w:t>0.5</w:t>
            </w:r>
          </w:p>
        </w:tc>
      </w:tr>
      <w:tr w:rsidR="00EA33D1" w:rsidRPr="00425CB9" w14:paraId="59CA23BD" w14:textId="77777777" w:rsidTr="00C373E1">
        <w:trPr>
          <w:jc w:val="center"/>
        </w:trPr>
        <w:tc>
          <w:tcPr>
            <w:tcW w:w="2336" w:type="dxa"/>
            <w:vMerge/>
            <w:vAlign w:val="center"/>
          </w:tcPr>
          <w:p w14:paraId="56A7A963" w14:textId="77777777" w:rsidR="00EA33D1" w:rsidRPr="00425CB9" w:rsidRDefault="00EA33D1" w:rsidP="00C373E1">
            <w:pPr>
              <w:pStyle w:val="TAC"/>
              <w:rPr>
                <w:rFonts w:eastAsia="宋体" w:cs="Arial"/>
              </w:rPr>
            </w:pPr>
          </w:p>
        </w:tc>
        <w:tc>
          <w:tcPr>
            <w:tcW w:w="2952" w:type="dxa"/>
          </w:tcPr>
          <w:p w14:paraId="791A16D3" w14:textId="77777777" w:rsidR="00EA33D1" w:rsidRPr="00425CB9" w:rsidRDefault="00EA33D1" w:rsidP="00C373E1">
            <w:pPr>
              <w:pStyle w:val="TAC"/>
              <w:rPr>
                <w:rFonts w:eastAsia="宋体"/>
                <w:lang w:eastAsia="ja-JP"/>
              </w:rPr>
            </w:pPr>
            <w:r w:rsidRPr="00425CB9">
              <w:rPr>
                <w:rFonts w:eastAsia="宋体"/>
              </w:rPr>
              <w:t>n79</w:t>
            </w:r>
          </w:p>
        </w:tc>
        <w:tc>
          <w:tcPr>
            <w:tcW w:w="2952" w:type="dxa"/>
          </w:tcPr>
          <w:p w14:paraId="78EA9103" w14:textId="77777777" w:rsidR="00EA33D1" w:rsidRPr="00425CB9" w:rsidRDefault="00EA33D1" w:rsidP="00C373E1">
            <w:pPr>
              <w:pStyle w:val="TAC"/>
              <w:rPr>
                <w:rFonts w:eastAsia="宋体"/>
              </w:rPr>
            </w:pPr>
            <w:r w:rsidRPr="00425CB9">
              <w:rPr>
                <w:rFonts w:eastAsia="宋体"/>
              </w:rPr>
              <w:t>0.5</w:t>
            </w:r>
          </w:p>
        </w:tc>
      </w:tr>
      <w:tr w:rsidR="00EA33D1" w:rsidRPr="00425CB9" w14:paraId="2C69DC2E" w14:textId="77777777" w:rsidTr="00C373E1">
        <w:trPr>
          <w:jc w:val="center"/>
        </w:trPr>
        <w:tc>
          <w:tcPr>
            <w:tcW w:w="2336" w:type="dxa"/>
            <w:vMerge w:val="restart"/>
            <w:vAlign w:val="center"/>
          </w:tcPr>
          <w:p w14:paraId="3AC9E90B" w14:textId="77777777" w:rsidR="00EA33D1" w:rsidRPr="00425CB9" w:rsidRDefault="00EA33D1" w:rsidP="00C373E1">
            <w:pPr>
              <w:pStyle w:val="TAC"/>
              <w:rPr>
                <w:rFonts w:cs="Arial"/>
              </w:rPr>
            </w:pPr>
            <w:r w:rsidRPr="00425CB9">
              <w:rPr>
                <w:rFonts w:cs="Arial"/>
              </w:rPr>
              <w:t>CA_n78-n79</w:t>
            </w:r>
          </w:p>
        </w:tc>
        <w:tc>
          <w:tcPr>
            <w:tcW w:w="2952" w:type="dxa"/>
            <w:vMerge w:val="restart"/>
            <w:vAlign w:val="center"/>
          </w:tcPr>
          <w:p w14:paraId="6EFE2D99" w14:textId="77777777" w:rsidR="00EA33D1" w:rsidRPr="00425CB9" w:rsidRDefault="00EA33D1" w:rsidP="00C373E1">
            <w:pPr>
              <w:pStyle w:val="TAC"/>
              <w:rPr>
                <w:lang w:eastAsia="ja-JP"/>
              </w:rPr>
            </w:pPr>
            <w:r w:rsidRPr="00425CB9">
              <w:t>n78</w:t>
            </w:r>
          </w:p>
        </w:tc>
        <w:tc>
          <w:tcPr>
            <w:tcW w:w="2952" w:type="dxa"/>
            <w:vAlign w:val="center"/>
          </w:tcPr>
          <w:p w14:paraId="28284849" w14:textId="77777777" w:rsidR="00EA33D1" w:rsidRPr="00425CB9" w:rsidRDefault="00EA33D1" w:rsidP="00C373E1">
            <w:pPr>
              <w:pStyle w:val="TAC"/>
            </w:pPr>
            <w:r w:rsidRPr="00425CB9">
              <w:t>0.5</w:t>
            </w:r>
          </w:p>
        </w:tc>
      </w:tr>
      <w:tr w:rsidR="00EA33D1" w:rsidRPr="00425CB9" w14:paraId="72E00A74" w14:textId="77777777" w:rsidTr="00C373E1">
        <w:trPr>
          <w:jc w:val="center"/>
        </w:trPr>
        <w:tc>
          <w:tcPr>
            <w:tcW w:w="2336" w:type="dxa"/>
            <w:vMerge/>
            <w:vAlign w:val="center"/>
          </w:tcPr>
          <w:p w14:paraId="7430AB5F" w14:textId="77777777" w:rsidR="00EA33D1" w:rsidRPr="00425CB9" w:rsidRDefault="00EA33D1" w:rsidP="00C373E1">
            <w:pPr>
              <w:pStyle w:val="TAC"/>
              <w:rPr>
                <w:rFonts w:cs="Arial"/>
              </w:rPr>
            </w:pPr>
          </w:p>
        </w:tc>
        <w:tc>
          <w:tcPr>
            <w:tcW w:w="2952" w:type="dxa"/>
            <w:vMerge/>
            <w:vAlign w:val="center"/>
          </w:tcPr>
          <w:p w14:paraId="0A2B537A" w14:textId="77777777" w:rsidR="00EA33D1" w:rsidRPr="00425CB9" w:rsidRDefault="00EA33D1" w:rsidP="00C373E1">
            <w:pPr>
              <w:pStyle w:val="TAC"/>
            </w:pPr>
          </w:p>
        </w:tc>
        <w:tc>
          <w:tcPr>
            <w:tcW w:w="2952" w:type="dxa"/>
            <w:vAlign w:val="center"/>
          </w:tcPr>
          <w:p w14:paraId="3B2E1B74" w14:textId="77777777" w:rsidR="00EA33D1" w:rsidRPr="00425CB9" w:rsidRDefault="00EA33D1" w:rsidP="00C373E1">
            <w:pPr>
              <w:pStyle w:val="TAC"/>
            </w:pPr>
            <w:r w:rsidRPr="00425CB9">
              <w:rPr>
                <w:rFonts w:eastAsia="Yu Mincho"/>
                <w:lang w:eastAsia="ja-JP"/>
              </w:rPr>
              <w:t>1.5</w:t>
            </w:r>
            <w:r w:rsidRPr="00425CB9">
              <w:rPr>
                <w:rFonts w:eastAsia="Yu Mincho"/>
                <w:vertAlign w:val="superscript"/>
                <w:lang w:eastAsia="ja-JP"/>
              </w:rPr>
              <w:t>6</w:t>
            </w:r>
          </w:p>
        </w:tc>
      </w:tr>
      <w:tr w:rsidR="00EA33D1" w:rsidRPr="00425CB9" w14:paraId="3268C8ED" w14:textId="77777777" w:rsidTr="00C373E1">
        <w:trPr>
          <w:jc w:val="center"/>
        </w:trPr>
        <w:tc>
          <w:tcPr>
            <w:tcW w:w="2336" w:type="dxa"/>
            <w:vMerge/>
            <w:vAlign w:val="center"/>
          </w:tcPr>
          <w:p w14:paraId="17FDF1C3" w14:textId="77777777" w:rsidR="00EA33D1" w:rsidRPr="00425CB9" w:rsidRDefault="00EA33D1" w:rsidP="00C373E1">
            <w:pPr>
              <w:pStyle w:val="TAC"/>
              <w:rPr>
                <w:rFonts w:cs="Arial"/>
              </w:rPr>
            </w:pPr>
          </w:p>
        </w:tc>
        <w:tc>
          <w:tcPr>
            <w:tcW w:w="2952" w:type="dxa"/>
            <w:vMerge w:val="restart"/>
            <w:vAlign w:val="center"/>
          </w:tcPr>
          <w:p w14:paraId="043095CB" w14:textId="77777777" w:rsidR="00EA33D1" w:rsidRPr="00425CB9" w:rsidRDefault="00EA33D1" w:rsidP="00C373E1">
            <w:pPr>
              <w:pStyle w:val="TAC"/>
            </w:pPr>
            <w:r w:rsidRPr="00425CB9">
              <w:t>n79</w:t>
            </w:r>
          </w:p>
        </w:tc>
        <w:tc>
          <w:tcPr>
            <w:tcW w:w="2952" w:type="dxa"/>
            <w:vAlign w:val="center"/>
          </w:tcPr>
          <w:p w14:paraId="56EF38F4" w14:textId="77777777" w:rsidR="00EA33D1" w:rsidRPr="00425CB9" w:rsidRDefault="00EA33D1" w:rsidP="00C373E1">
            <w:pPr>
              <w:pStyle w:val="TAC"/>
            </w:pPr>
            <w:r w:rsidRPr="00425CB9">
              <w:t>0.5</w:t>
            </w:r>
          </w:p>
        </w:tc>
      </w:tr>
      <w:tr w:rsidR="00EA33D1" w:rsidRPr="00425CB9" w14:paraId="3D05CBB8" w14:textId="77777777" w:rsidTr="00C373E1">
        <w:trPr>
          <w:jc w:val="center"/>
        </w:trPr>
        <w:tc>
          <w:tcPr>
            <w:tcW w:w="2336" w:type="dxa"/>
            <w:vMerge/>
            <w:vAlign w:val="center"/>
          </w:tcPr>
          <w:p w14:paraId="78F0EF3B" w14:textId="77777777" w:rsidR="00EA33D1" w:rsidRPr="00425CB9" w:rsidRDefault="00EA33D1" w:rsidP="00C373E1">
            <w:pPr>
              <w:pStyle w:val="TAC"/>
              <w:rPr>
                <w:rFonts w:cs="Arial"/>
              </w:rPr>
            </w:pPr>
          </w:p>
        </w:tc>
        <w:tc>
          <w:tcPr>
            <w:tcW w:w="2952" w:type="dxa"/>
            <w:vMerge/>
          </w:tcPr>
          <w:p w14:paraId="4E16A10B" w14:textId="77777777" w:rsidR="00EA33D1" w:rsidRPr="00425CB9" w:rsidRDefault="00EA33D1" w:rsidP="00C373E1">
            <w:pPr>
              <w:pStyle w:val="TAC"/>
              <w:rPr>
                <w:lang w:eastAsia="ja-JP"/>
              </w:rPr>
            </w:pPr>
          </w:p>
        </w:tc>
        <w:tc>
          <w:tcPr>
            <w:tcW w:w="2952" w:type="dxa"/>
            <w:vAlign w:val="center"/>
          </w:tcPr>
          <w:p w14:paraId="552D1184" w14:textId="77777777" w:rsidR="00EA33D1" w:rsidRPr="00425CB9" w:rsidRDefault="00EA33D1" w:rsidP="00C373E1">
            <w:pPr>
              <w:pStyle w:val="TAC"/>
            </w:pPr>
            <w:r w:rsidRPr="00425CB9">
              <w:rPr>
                <w:rFonts w:eastAsia="Yu Mincho"/>
                <w:lang w:eastAsia="ja-JP"/>
              </w:rPr>
              <w:t>1.5</w:t>
            </w:r>
            <w:r w:rsidRPr="00425CB9">
              <w:rPr>
                <w:rFonts w:eastAsia="Yu Mincho"/>
                <w:vertAlign w:val="superscript"/>
                <w:lang w:eastAsia="ja-JP"/>
              </w:rPr>
              <w:t>6</w:t>
            </w:r>
          </w:p>
        </w:tc>
      </w:tr>
      <w:tr w:rsidR="00EA33D1" w:rsidRPr="00425CB9" w14:paraId="65C7CADC" w14:textId="77777777" w:rsidTr="00C373E1">
        <w:trPr>
          <w:jc w:val="center"/>
        </w:trPr>
        <w:tc>
          <w:tcPr>
            <w:tcW w:w="8240" w:type="dxa"/>
            <w:gridSpan w:val="3"/>
            <w:vAlign w:val="center"/>
          </w:tcPr>
          <w:p w14:paraId="226538B9" w14:textId="77777777" w:rsidR="00EA33D1" w:rsidRPr="00425CB9" w:rsidRDefault="00EA33D1" w:rsidP="00C373E1">
            <w:pPr>
              <w:pStyle w:val="TAN"/>
              <w:rPr>
                <w:lang w:eastAsia="ja-JP"/>
              </w:rPr>
            </w:pPr>
            <w:r w:rsidRPr="00425CB9">
              <w:t>NOTE 1:</w:t>
            </w:r>
            <w:r w:rsidRPr="00425CB9">
              <w:tab/>
            </w:r>
            <w:r w:rsidRPr="00425CB9">
              <w:rPr>
                <w:lang w:eastAsia="ja-JP"/>
              </w:rPr>
              <w:t xml:space="preserve">The requirements only apply when the sub-frame and </w:t>
            </w:r>
            <w:proofErr w:type="spellStart"/>
            <w:r w:rsidRPr="00425CB9">
              <w:rPr>
                <w:lang w:eastAsia="ja-JP"/>
              </w:rPr>
              <w:t>Tx</w:t>
            </w:r>
            <w:proofErr w:type="spellEnd"/>
            <w:r w:rsidRPr="00425CB9">
              <w:rPr>
                <w:lang w:eastAsia="ja-JP"/>
              </w:rPr>
              <w:t>-Rx timings are synchronized between the component carriers. In the absence of synchronization, the requirements are not within scope of these specifications.</w:t>
            </w:r>
          </w:p>
          <w:p w14:paraId="203DD3BF" w14:textId="77777777" w:rsidR="00EA33D1" w:rsidRPr="00425CB9" w:rsidRDefault="00EA33D1" w:rsidP="00C373E1">
            <w:pPr>
              <w:pStyle w:val="TAN"/>
            </w:pPr>
            <w:r w:rsidRPr="00425CB9">
              <w:t>NOTE 2:</w:t>
            </w:r>
            <w:r w:rsidRPr="00425CB9">
              <w:tab/>
              <w:t>Only applicable for UE supporting inter-band carrier aggregation with uplink in one NR band and without simultaneous Rx/</w:t>
            </w:r>
            <w:proofErr w:type="spellStart"/>
            <w:r w:rsidRPr="00425CB9">
              <w:t>Tx</w:t>
            </w:r>
            <w:proofErr w:type="spellEnd"/>
            <w:r w:rsidRPr="00425CB9">
              <w:t>.</w:t>
            </w:r>
          </w:p>
          <w:p w14:paraId="7EF1053F" w14:textId="77777777" w:rsidR="00EA33D1" w:rsidRPr="00425CB9" w:rsidRDefault="00EA33D1" w:rsidP="00C373E1">
            <w:pPr>
              <w:pStyle w:val="TAN"/>
            </w:pPr>
            <w:r w:rsidRPr="00425CB9">
              <w:t>NOTE 3:</w:t>
            </w:r>
            <w:r w:rsidRPr="00425CB9">
              <w:tab/>
              <w:t>Applicable for UE supporting inter-band carrier aggregation without simultaneous Rx/</w:t>
            </w:r>
            <w:proofErr w:type="spellStart"/>
            <w:r w:rsidRPr="00425CB9">
              <w:t>Tx</w:t>
            </w:r>
            <w:proofErr w:type="spellEnd"/>
            <w:r w:rsidRPr="00425CB9">
              <w:t>.</w:t>
            </w:r>
          </w:p>
          <w:p w14:paraId="7F63514C" w14:textId="77777777" w:rsidR="00EA33D1" w:rsidRPr="00425CB9" w:rsidRDefault="00EA33D1" w:rsidP="00C373E1">
            <w:pPr>
              <w:pStyle w:val="TAN"/>
            </w:pPr>
            <w:r w:rsidRPr="00425CB9">
              <w:t>NOTE 4:</w:t>
            </w:r>
            <w:r w:rsidRPr="00425CB9">
              <w:tab/>
              <w:t xml:space="preserve">The requirement is applied for UE transmitting on the frequency range of 2515-2690 </w:t>
            </w:r>
            <w:proofErr w:type="spellStart"/>
            <w:r w:rsidRPr="00425CB9">
              <w:t>MHz.</w:t>
            </w:r>
            <w:proofErr w:type="spellEnd"/>
            <w:r w:rsidRPr="00425CB9">
              <w:t xml:space="preserve"> </w:t>
            </w:r>
          </w:p>
          <w:p w14:paraId="2032C3ED" w14:textId="77777777" w:rsidR="00EA33D1" w:rsidRPr="00425CB9" w:rsidRDefault="00EA33D1" w:rsidP="00C373E1">
            <w:pPr>
              <w:pStyle w:val="TAN"/>
            </w:pPr>
            <w:r w:rsidRPr="00425CB9">
              <w:t>NOTE 5:</w:t>
            </w:r>
            <w:r w:rsidRPr="00425CB9">
              <w:tab/>
              <w:t xml:space="preserve">The requirement is applied for UE transmitting on the frequency range of 2496-2515 </w:t>
            </w:r>
            <w:proofErr w:type="spellStart"/>
            <w:r w:rsidRPr="00425CB9">
              <w:t>MHz.</w:t>
            </w:r>
            <w:proofErr w:type="spellEnd"/>
          </w:p>
          <w:p w14:paraId="5693238D" w14:textId="77777777" w:rsidR="00EA33D1" w:rsidRPr="00425CB9" w:rsidRDefault="00EA33D1" w:rsidP="00C373E1">
            <w:pPr>
              <w:pStyle w:val="TAN"/>
            </w:pPr>
            <w:r w:rsidRPr="00425CB9">
              <w:t>NOTE 6:</w:t>
            </w:r>
            <w:r w:rsidRPr="00425CB9">
              <w:tab/>
            </w:r>
            <w:r w:rsidRPr="00425CB9">
              <w:rPr>
                <w:lang w:eastAsia="ja-JP"/>
              </w:rPr>
              <w:t>The requirements only apply for UE supporting inter-band carrier aggregation with simultaneous Rx/</w:t>
            </w:r>
            <w:proofErr w:type="spellStart"/>
            <w:r w:rsidRPr="00425CB9">
              <w:rPr>
                <w:lang w:eastAsia="ja-JP"/>
              </w:rPr>
              <w:t>Tx</w:t>
            </w:r>
            <w:proofErr w:type="spellEnd"/>
            <w:r w:rsidRPr="00425CB9">
              <w:rPr>
                <w:lang w:eastAsia="ja-JP"/>
              </w:rPr>
              <w:t xml:space="preserve"> capability, and NR UL carrier frequencies are confined to 3700 MHz-3800MHz for n78 and 4400 MHz-4500MHz for n79. Simultaneous Rx/</w:t>
            </w:r>
            <w:proofErr w:type="spellStart"/>
            <w:r w:rsidRPr="00425CB9">
              <w:rPr>
                <w:lang w:eastAsia="ja-JP"/>
              </w:rPr>
              <w:t>Tx</w:t>
            </w:r>
            <w:proofErr w:type="spellEnd"/>
            <w:r w:rsidRPr="00425CB9">
              <w:rPr>
                <w:lang w:eastAsia="ja-JP"/>
              </w:rPr>
              <w:t xml:space="preserve"> capability does not apply for UEs supporting band n78 with </w:t>
            </w:r>
            <w:proofErr w:type="gramStart"/>
            <w:r w:rsidRPr="00425CB9">
              <w:rPr>
                <w:lang w:eastAsia="ja-JP"/>
              </w:rPr>
              <w:t>a</w:t>
            </w:r>
            <w:proofErr w:type="gramEnd"/>
            <w:r w:rsidRPr="00425CB9">
              <w:rPr>
                <w:lang w:eastAsia="ja-JP"/>
              </w:rPr>
              <w:t xml:space="preserve"> n77 implementation.</w:t>
            </w:r>
          </w:p>
        </w:tc>
      </w:tr>
    </w:tbl>
    <w:p w14:paraId="68D2B97C" w14:textId="77777777" w:rsidR="0030064E" w:rsidRPr="00EA33D1" w:rsidRDefault="0030064E" w:rsidP="0030064E"/>
    <w:p w14:paraId="514CEBAA" w14:textId="77777777" w:rsidR="004226F9" w:rsidRPr="006A6DC8" w:rsidRDefault="004226F9" w:rsidP="004226F9">
      <w:pPr>
        <w:pStyle w:val="30"/>
        <w:rPr>
          <w:noProof/>
          <w:color w:val="FF0000"/>
        </w:rPr>
      </w:pPr>
      <w:bookmarkStart w:id="107" w:name="OLE_LINK33"/>
      <w:bookmarkStart w:id="108" w:name="OLE_LINK34"/>
      <w:r w:rsidRPr="006A6DC8">
        <w:rPr>
          <w:noProof/>
          <w:color w:val="FF0000"/>
        </w:rPr>
        <w:t>&lt;</w:t>
      </w:r>
      <w:r>
        <w:rPr>
          <w:noProof/>
          <w:color w:val="FF0000"/>
        </w:rPr>
        <w:t>End of Changes</w:t>
      </w:r>
      <w:r w:rsidRPr="006A6DC8">
        <w:rPr>
          <w:noProof/>
          <w:color w:val="FF0000"/>
        </w:rPr>
        <w:t>&gt;</w:t>
      </w:r>
    </w:p>
    <w:bookmarkEnd w:id="107"/>
    <w:bookmarkEnd w:id="10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57E43" w14:textId="77777777" w:rsidR="005A3189" w:rsidRDefault="005A3189">
      <w:r>
        <w:separator/>
      </w:r>
    </w:p>
  </w:endnote>
  <w:endnote w:type="continuationSeparator" w:id="0">
    <w:p w14:paraId="61A3501B" w14:textId="77777777" w:rsidR="005A3189" w:rsidRDefault="005A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262E1" w14:textId="77777777" w:rsidR="005A3189" w:rsidRDefault="005A3189">
      <w:r>
        <w:separator/>
      </w:r>
    </w:p>
  </w:footnote>
  <w:footnote w:type="continuationSeparator" w:id="0">
    <w:p w14:paraId="52E26A7B" w14:textId="77777777" w:rsidR="005A3189" w:rsidRDefault="005A3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64536"/>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A3189"/>
    <w:rsid w:val="005E2C44"/>
    <w:rsid w:val="005F277A"/>
    <w:rsid w:val="006127B3"/>
    <w:rsid w:val="00621188"/>
    <w:rsid w:val="006257ED"/>
    <w:rsid w:val="00636682"/>
    <w:rsid w:val="00665C47"/>
    <w:rsid w:val="00695808"/>
    <w:rsid w:val="006B0071"/>
    <w:rsid w:val="006B46FB"/>
    <w:rsid w:val="006D58A9"/>
    <w:rsid w:val="006E21FB"/>
    <w:rsid w:val="00732B5A"/>
    <w:rsid w:val="00754139"/>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86C66"/>
    <w:rsid w:val="00991B88"/>
    <w:rsid w:val="009A5753"/>
    <w:rsid w:val="009A579D"/>
    <w:rsid w:val="009E3297"/>
    <w:rsid w:val="009F734F"/>
    <w:rsid w:val="00A246B6"/>
    <w:rsid w:val="00A442DC"/>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A33D1"/>
    <w:rsid w:val="00EB09B7"/>
    <w:rsid w:val="00EE7D7C"/>
    <w:rsid w:val="00EF2792"/>
    <w:rsid w:val="00F25D98"/>
    <w:rsid w:val="00F300FB"/>
    <w:rsid w:val="00F419A4"/>
    <w:rsid w:val="00F633AB"/>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16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0D286-F11B-42FB-8452-E4A079E8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2021-04-12T11:43:00Z</dcterms:created>
  <dcterms:modified xsi:type="dcterms:W3CDTF">2021-05-07T09:22:00Z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(3)JdKoA5ffUYD4WLS9KceItHcMu6cW+itHTyur3bSj6aKJb38dJAd/D9QB6WlTwvM76lmibSY3
l8/emSfwfFUCaQGTW2ksyK2UgYSsAoUKq9w5FRs6Q5kjDwN32i3Sizxh4dSznr5m5CQtCmrs
9FMYwfj8q7rPMpbPitAywewfmQDcBVfhZjv7nCDyGIDHHyZflkCJ/uTSNuk9HZtu0e8AWjgv
xcV+XqYt/08tC+DlRW</vt:lpwstr>
  </property>
  <property fmtid="{D5CDD505-2E9C-101B-9397-08002B2CF9AE}" pid="22" name="_2015_ms_pID_7253431">
    <vt:lpwstr>321vTvUItFPEPcJTH9v9Ps/jV99QK92pq9c5wu3VPFOwSDIodBsInC
58Lz89u9LEjQW7U8V4kngWWVlADK99YhdysndYlHDrS5H/zW2BowaQBm3lyGf9k/8GKOcWCi
wDFkBDoCAEP3Hp0GAes5igsUSZ+EtuKMJvy+vi6SSy9qRozhNvc5bszwCBgvCgdlTBNRuCeR
31RhTFZqIUBmpp+freVM7TVkzGBIN6mIUq4S</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